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05" w:rsidRPr="007D3E81" w:rsidRDefault="006B5805" w:rsidP="00226ED4">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8509FA"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6639CB">
        <w:rPr>
          <w:rFonts w:cs="Arial"/>
          <w:b/>
          <w:sz w:val="24"/>
          <w:szCs w:val="24"/>
        </w:rPr>
        <w:t>R3-193395</w:t>
      </w:r>
    </w:p>
    <w:p w:rsidR="006B5805" w:rsidRDefault="006B5805" w:rsidP="006B5805">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10371" w:rsidRDefault="006B5805" w:rsidP="006B5805">
            <w:pPr>
              <w:pStyle w:val="CRCoverPage"/>
              <w:spacing w:after="0"/>
              <w:jc w:val="center"/>
              <w:rPr>
                <w:b/>
                <w:noProof/>
              </w:rPr>
            </w:pPr>
            <w:r>
              <w:t>-</w:t>
            </w:r>
            <w:r>
              <w:rPr>
                <w:b/>
                <w:noProof/>
                <w:sz w:val="28"/>
              </w:rPr>
              <w:t>-</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6B5805">
            <w:pPr>
              <w:pStyle w:val="CRCoverPage"/>
              <w:spacing w:after="0"/>
              <w:jc w:val="center"/>
              <w:rPr>
                <w:noProof/>
                <w:sz w:val="28"/>
              </w:rPr>
            </w:pPr>
            <w:r>
              <w:rPr>
                <w:b/>
                <w:noProof/>
                <w:sz w:val="28"/>
              </w:rPr>
              <w:t>15.6.0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D5129C"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EE3ECE">
            <w:pPr>
              <w:pStyle w:val="CRCoverPage"/>
              <w:spacing w:after="0"/>
              <w:ind w:left="100"/>
              <w:rPr>
                <w:noProof/>
              </w:rPr>
            </w:pPr>
            <w:r>
              <w:t>2019-08-</w:t>
            </w:r>
            <w:r w:rsidR="00EE3ECE">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5346" w:rsidRPr="005E5346" w:rsidRDefault="005E5346" w:rsidP="00226ED4">
            <w:pPr>
              <w:pStyle w:val="CRCoverPage"/>
              <w:spacing w:after="0"/>
              <w:ind w:left="100"/>
              <w:rPr>
                <w:noProof/>
                <w:lang w:eastAsia="zh-CN"/>
              </w:rPr>
            </w:pPr>
            <w:r w:rsidRPr="005E5346">
              <w:rPr>
                <w:noProof/>
                <w:lang w:eastAsia="zh-CN"/>
              </w:rPr>
              <w:t>Introduce a new IE to indicate Ethernet PDN Type in the following messages:</w:t>
            </w:r>
          </w:p>
          <w:p w:rsidR="005E5346" w:rsidRDefault="005E5346" w:rsidP="00226ED4">
            <w:pPr>
              <w:pStyle w:val="CRCoverPage"/>
              <w:numPr>
                <w:ilvl w:val="0"/>
                <w:numId w:val="3"/>
              </w:numPr>
              <w:spacing w:after="0"/>
              <w:rPr>
                <w:noProof/>
                <w:lang w:eastAsia="zh-CN"/>
              </w:rPr>
            </w:pPr>
            <w:r>
              <w:rPr>
                <w:rFonts w:hint="eastAsia"/>
                <w:noProof/>
                <w:lang w:eastAsia="zh-CN"/>
              </w:rPr>
              <w:t>X</w:t>
            </w:r>
            <w:r>
              <w:rPr>
                <w:noProof/>
                <w:lang w:eastAsia="zh-CN"/>
              </w:rPr>
              <w:t xml:space="preserve">2AP: </w:t>
            </w:r>
            <w:r w:rsidRPr="00AA5DA2">
              <w:rPr>
                <w:noProof/>
                <w:lang w:eastAsia="zh-CN"/>
              </w:rPr>
              <w:t>HANDOVER REQUEST</w:t>
            </w:r>
          </w:p>
          <w:p w:rsidR="005E5346" w:rsidRDefault="005E5346" w:rsidP="00226ED4">
            <w:pPr>
              <w:pStyle w:val="CRCoverPage"/>
              <w:numPr>
                <w:ilvl w:val="0"/>
                <w:numId w:val="3"/>
              </w:numPr>
              <w:spacing w:after="0"/>
              <w:rPr>
                <w:noProof/>
                <w:lang w:eastAsia="zh-CN"/>
              </w:rPr>
            </w:pPr>
            <w:r>
              <w:rPr>
                <w:rFonts w:hint="eastAsia"/>
                <w:noProof/>
                <w:lang w:eastAsia="zh-CN"/>
              </w:rPr>
              <w:t>X</w:t>
            </w:r>
            <w:r>
              <w:rPr>
                <w:noProof/>
                <w:lang w:eastAsia="zh-CN"/>
              </w:rPr>
              <w:t xml:space="preserve">2AP: </w:t>
            </w:r>
            <w:r w:rsidRPr="00AA5DA2">
              <w:rPr>
                <w:noProof/>
                <w:lang w:eastAsia="zh-CN"/>
              </w:rPr>
              <w:t>RETRIEVE UE CONTEXT RESPONSE</w:t>
            </w:r>
          </w:p>
          <w:p w:rsidR="005E5346" w:rsidRPr="00A146CE" w:rsidRDefault="005E5346" w:rsidP="00226ED4">
            <w:pPr>
              <w:pStyle w:val="CRCoverPage"/>
              <w:numPr>
                <w:ilvl w:val="0"/>
                <w:numId w:val="3"/>
              </w:numPr>
              <w:spacing w:after="0"/>
              <w:rPr>
                <w:noProof/>
                <w:lang w:eastAsia="zh-CN"/>
              </w:rPr>
            </w:pPr>
            <w:r w:rsidRPr="00A146CE">
              <w:rPr>
                <w:noProof/>
                <w:lang w:eastAsia="zh-CN"/>
              </w:rPr>
              <w:t>X2AP: SENB ADDITION REQUEST</w:t>
            </w:r>
          </w:p>
          <w:p w:rsidR="005E5346" w:rsidRDefault="005E5346" w:rsidP="00226ED4">
            <w:pPr>
              <w:pStyle w:val="CRCoverPage"/>
              <w:numPr>
                <w:ilvl w:val="0"/>
                <w:numId w:val="3"/>
              </w:numPr>
              <w:spacing w:after="0"/>
              <w:rPr>
                <w:noProof/>
                <w:lang w:eastAsia="zh-CN"/>
              </w:rPr>
            </w:pPr>
            <w:r w:rsidRPr="00A146CE">
              <w:rPr>
                <w:noProof/>
                <w:lang w:eastAsia="zh-CN"/>
              </w:rPr>
              <w:t>X2AP: SENB MODIFICATION REQUEST</w:t>
            </w:r>
          </w:p>
          <w:p w:rsidR="005E5346" w:rsidRPr="00A146CE" w:rsidRDefault="005E5346" w:rsidP="00226ED4">
            <w:pPr>
              <w:pStyle w:val="CRCoverPage"/>
              <w:numPr>
                <w:ilvl w:val="0"/>
                <w:numId w:val="3"/>
              </w:numPr>
              <w:spacing w:after="0"/>
              <w:rPr>
                <w:noProof/>
                <w:lang w:eastAsia="zh-CN"/>
              </w:rPr>
            </w:pPr>
            <w:r w:rsidRPr="00A146CE">
              <w:rPr>
                <w:noProof/>
                <w:lang w:eastAsia="zh-CN"/>
              </w:rPr>
              <w:t>X2AP: SGNB ADDITION REQUEST</w:t>
            </w:r>
          </w:p>
          <w:p w:rsidR="006B5805" w:rsidRPr="006B5805" w:rsidRDefault="005E5346" w:rsidP="00226ED4">
            <w:pPr>
              <w:pStyle w:val="CRCoverPage"/>
              <w:numPr>
                <w:ilvl w:val="0"/>
                <w:numId w:val="3"/>
              </w:numPr>
              <w:spacing w:after="0"/>
              <w:rPr>
                <w:noProof/>
                <w:lang w:eastAsia="zh-CN"/>
              </w:rPr>
            </w:pPr>
            <w:r w:rsidRPr="00A146CE">
              <w:rPr>
                <w:noProof/>
                <w:lang w:eastAsia="zh-CN"/>
              </w:rPr>
              <w:t>X2AP: SGNB MODIFICATION REQUEST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EE3ECE">
            <w:pPr>
              <w:pStyle w:val="CRCoverPage"/>
              <w:spacing w:after="0"/>
              <w:ind w:left="100"/>
              <w:rPr>
                <w:noProof/>
                <w:lang w:eastAsia="zh-CN"/>
              </w:rPr>
            </w:pPr>
            <w:r>
              <w:rPr>
                <w:rFonts w:hint="eastAsia"/>
                <w:noProof/>
                <w:lang w:eastAsia="zh-CN"/>
              </w:rPr>
              <w:t>8</w:t>
            </w:r>
            <w:r>
              <w:rPr>
                <w:noProof/>
                <w:lang w:eastAsia="zh-CN"/>
              </w:rPr>
              <w:t xml:space="preserve">.2.1.2, </w:t>
            </w:r>
            <w:r w:rsidR="0071784A">
              <w:rPr>
                <w:noProof/>
                <w:lang w:eastAsia="zh-CN"/>
              </w:rPr>
              <w:t xml:space="preserve">8.3.13.2, 8.6.1.2, 8.6.3.2, 8.7.4.2, 8.7.6.2, </w:t>
            </w:r>
            <w:r w:rsidR="00EE3ECE">
              <w:rPr>
                <w:noProof/>
                <w:lang w:eastAsia="zh-CN"/>
              </w:rPr>
              <w:t xml:space="preserve">9.1.1.1, 9.1.2.29, </w:t>
            </w:r>
            <w:r w:rsidR="0071784A">
              <w:rPr>
                <w:noProof/>
                <w:lang w:eastAsia="zh-CN"/>
              </w:rPr>
              <w:t>9.1.3.1, 9.1.3.5, 9.1.4.1, 9.1.4.5,</w:t>
            </w:r>
            <w:r w:rsidR="00EE3ECE">
              <w:rPr>
                <w:noProof/>
                <w:lang w:eastAsia="zh-CN"/>
              </w:rPr>
              <w:t xml:space="preserve"> 9.2.1.xxx (new),</w:t>
            </w:r>
            <w:r w:rsidR="0071784A">
              <w:rPr>
                <w:noProof/>
                <w:lang w:eastAsia="zh-CN"/>
              </w:rPr>
              <w:t xml:space="preserve"> 9.3.4, 9.3.5</w:t>
            </w:r>
            <w:r w:rsidR="00EE3ECE">
              <w:rPr>
                <w:noProof/>
                <w:lang w:eastAsia="zh-CN"/>
              </w:rPr>
              <w:t>, 9.3.7</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rPr>
            </w:pP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6B5805" w:rsidP="006B580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6B586C" w:rsidRPr="00AA5DA2" w:rsidRDefault="006B586C" w:rsidP="006B586C">
      <w:pPr>
        <w:pStyle w:val="3"/>
      </w:pPr>
      <w:r w:rsidRPr="00AA5DA2">
        <w:t>8.2.1</w:t>
      </w:r>
      <w:r w:rsidRPr="00AA5DA2">
        <w:tab/>
        <w:t>Handover Preparation</w:t>
      </w:r>
    </w:p>
    <w:p w:rsidR="006B586C" w:rsidRPr="00AA5DA2" w:rsidRDefault="006B586C" w:rsidP="006B586C">
      <w:pPr>
        <w:pStyle w:val="4"/>
      </w:pPr>
      <w:r w:rsidRPr="00AA5DA2">
        <w:t>8.2.1.1</w:t>
      </w:r>
      <w:r w:rsidRPr="00AA5DA2">
        <w:tab/>
        <w:t>General</w:t>
      </w:r>
    </w:p>
    <w:p w:rsidR="006B586C" w:rsidRPr="00AA5DA2" w:rsidRDefault="006B586C" w:rsidP="006B586C">
      <w:r w:rsidRPr="00AA5DA2">
        <w:t>This procedure is used to establish necessary resources in an eNB for an incoming handover.</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8.2.1.2</w:t>
      </w:r>
      <w:r w:rsidRPr="00AA5DA2">
        <w:tab/>
        <w:t>Successful Operation</w:t>
      </w:r>
    </w:p>
    <w:p w:rsidR="006B586C" w:rsidRPr="00AA5DA2" w:rsidRDefault="006B586C" w:rsidP="006B586C">
      <w:pPr>
        <w:pStyle w:val="TH"/>
        <w:rPr>
          <w:rFonts w:eastAsia="宋体"/>
        </w:rPr>
      </w:pPr>
      <w:r w:rsidRPr="00AA5DA2">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95pt;height:126.3pt" o:ole="">
            <v:imagedata r:id="rId13" o:title=""/>
          </v:shape>
          <o:OLEObject Type="Embed" ProgID="Word.Picture.8" ShapeID="_x0000_i1025" DrawAspect="Content" ObjectID="_1627477232" r:id="rId14"/>
        </w:object>
      </w:r>
    </w:p>
    <w:p w:rsidR="006B586C" w:rsidRPr="00AA5DA2" w:rsidRDefault="006B586C" w:rsidP="006B586C">
      <w:pPr>
        <w:pStyle w:val="TF"/>
      </w:pPr>
      <w:r w:rsidRPr="00AA5DA2">
        <w:t>Figure 8.2.1.2-1: Handover Preparation, successful operation</w:t>
      </w:r>
    </w:p>
    <w:p w:rsidR="006B586C" w:rsidRPr="00AA5DA2" w:rsidRDefault="006B586C" w:rsidP="006B586C">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rsidR="006B586C" w:rsidRPr="00AA5DA2" w:rsidRDefault="006B586C" w:rsidP="006B586C">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r w:rsidRPr="00AA5DA2">
        <w:t xml:space="preserve">The source eNB may include in the </w:t>
      </w:r>
      <w:r w:rsidRPr="00AA5DA2">
        <w:rPr>
          <w:i/>
        </w:rPr>
        <w:t>GUMMEI</w:t>
      </w:r>
      <w:r w:rsidRPr="00AA5DA2">
        <w:t xml:space="preserve"> IE any GUMMEI corresponding to the source MME node.</w:t>
      </w:r>
    </w:p>
    <w:p w:rsidR="006B586C" w:rsidRPr="00AA5DA2" w:rsidRDefault="006B586C" w:rsidP="006B586C">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6B586C" w:rsidRPr="00AA5DA2" w:rsidRDefault="006B586C" w:rsidP="006B586C">
      <w:pPr>
        <w:rPr>
          <w:rFonts w:eastAsia="MS Mincho"/>
        </w:rPr>
      </w:pPr>
      <w:r w:rsidRPr="00AA5DA2">
        <w:rPr>
          <w:rFonts w:eastAsia="MS Mincho"/>
        </w:rPr>
        <w:t xml:space="preserve">At reception of the </w:t>
      </w:r>
      <w:r w:rsidRPr="00AA5DA2">
        <w:t>HANDOVER REQUEST message the target eNB shall:</w:t>
      </w:r>
    </w:p>
    <w:p w:rsidR="006B586C" w:rsidRPr="00AA5DA2" w:rsidRDefault="006B586C" w:rsidP="006B586C">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6B586C" w:rsidRPr="00AA5DA2" w:rsidRDefault="006B586C" w:rsidP="006B586C">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cs="Arial"/>
          <w:i/>
          <w:lang w:eastAsia="ja-JP"/>
        </w:rPr>
        <w:t>Transport Layer address</w:t>
      </w:r>
      <w:r>
        <w:rPr>
          <w:rFonts w:cs="Arial"/>
          <w:lang w:eastAsia="ja-JP"/>
        </w:rPr>
        <w:t xml:space="preserve"> IE and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6B586C" w:rsidRPr="00AA5DA2" w:rsidRDefault="006B586C" w:rsidP="006B586C">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6B586C" w:rsidRPr="00AA5DA2" w:rsidRDefault="006B586C" w:rsidP="006B586C">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r w:rsidRPr="00AA5DA2">
        <w:t>, start the timer TX2</w:t>
      </w:r>
      <w:r w:rsidRPr="00AA5DA2">
        <w:rPr>
          <w:vertAlign w:val="subscript"/>
        </w:rPr>
        <w:t xml:space="preserve">RELOCoverall </w:t>
      </w:r>
      <w:r w:rsidRPr="00AA5DA2">
        <w:t>and terminate the Handover Preparation procedure. The source eNB is then defined to have a Prepared Handover for that X2 UE-associated signalling.</w:t>
      </w:r>
    </w:p>
    <w:p w:rsidR="006B586C" w:rsidRPr="00AA5DA2" w:rsidRDefault="006B586C" w:rsidP="006B586C">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6B586C" w:rsidRPr="00AA5DA2" w:rsidRDefault="006B586C" w:rsidP="006B586C">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6B586C" w:rsidRPr="00AA5DA2" w:rsidRDefault="006B586C" w:rsidP="006B586C">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6B586C" w:rsidRPr="00AA5DA2" w:rsidRDefault="006B586C" w:rsidP="006B586C">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6B586C" w:rsidRPr="00AA5DA2" w:rsidRDefault="006B586C" w:rsidP="006B586C">
      <w:r w:rsidRPr="00AA5DA2">
        <w:t xml:space="preserve">If the </w:t>
      </w:r>
      <w:r w:rsidRPr="00AA5DA2">
        <w:rPr>
          <w:i/>
          <w:iCs/>
          <w:lang w:eastAsia="zh-CN"/>
        </w:rPr>
        <w:t>Handover Restriction List</w:t>
      </w:r>
      <w:r w:rsidRPr="00AA5DA2">
        <w:t xml:space="preserve"> IE is</w:t>
      </w:r>
    </w:p>
    <w:p w:rsidR="006B586C" w:rsidRPr="00AA5DA2" w:rsidRDefault="006B586C" w:rsidP="006B586C">
      <w:pPr>
        <w:pStyle w:val="B1"/>
      </w:pPr>
      <w:r w:rsidRPr="00AA5DA2">
        <w:t>-</w:t>
      </w:r>
      <w:r w:rsidRPr="00AA5DA2">
        <w:tab/>
        <w:t>contained in the HANDOVER REQUEST message, the target eNB shall</w:t>
      </w:r>
    </w:p>
    <w:p w:rsidR="006B586C" w:rsidRPr="00AA5DA2" w:rsidRDefault="006B586C" w:rsidP="006B586C">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6B586C" w:rsidRPr="00AA5DA2" w:rsidRDefault="006B586C" w:rsidP="006B586C">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6B586C" w:rsidRPr="00AA5DA2" w:rsidRDefault="006B586C" w:rsidP="006B586C">
      <w:pPr>
        <w:pStyle w:val="B2"/>
      </w:pPr>
      <w:r w:rsidRPr="00AA5DA2">
        <w:t>-</w:t>
      </w:r>
      <w:r w:rsidRPr="00AA5DA2">
        <w:tab/>
        <w:t>use this information to select a proper SCG during dual connectivity operation.</w:t>
      </w:r>
    </w:p>
    <w:p w:rsidR="006B586C" w:rsidRPr="00AA5DA2" w:rsidRDefault="006B586C" w:rsidP="006B586C">
      <w:pPr>
        <w:pStyle w:val="B1"/>
      </w:pPr>
      <w:r w:rsidRPr="00AA5DA2">
        <w:t>-</w:t>
      </w:r>
      <w:r w:rsidRPr="00AA5DA2">
        <w:tab/>
        <w:t>not contained in the HANDOVER REQUEST message, the target eNB shall consider that no roaming and no access restriction apply to the UE.</w:t>
      </w:r>
    </w:p>
    <w:p w:rsidR="006B586C" w:rsidRPr="00AA5DA2" w:rsidRDefault="006B586C" w:rsidP="006B586C">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6B586C" w:rsidRPr="00AA5DA2" w:rsidRDefault="006B586C" w:rsidP="006B586C">
      <w:pPr>
        <w:rPr>
          <w:rFonts w:eastAsia="宋体"/>
          <w:lang w:eastAsia="zh-CN"/>
        </w:rPr>
      </w:pPr>
      <w:r w:rsidRPr="00AA5DA2">
        <w:rPr>
          <w:rFonts w:eastAsia="宋体"/>
        </w:rPr>
        <w:t xml:space="preserve">If the </w:t>
      </w:r>
      <w:r w:rsidRPr="00AA5DA2">
        <w:rPr>
          <w:i/>
        </w:rPr>
        <w:t>SRVCC Operation Possible</w:t>
      </w:r>
      <w:r w:rsidRPr="00AA5DA2">
        <w:rPr>
          <w:rFonts w:eastAsia="宋体"/>
          <w:lang w:eastAsia="zh-CN"/>
        </w:rPr>
        <w:t xml:space="preserve"> IE</w:t>
      </w:r>
      <w:r w:rsidRPr="00AA5DA2">
        <w:rPr>
          <w:rFonts w:eastAsia="Batang"/>
        </w:rPr>
        <w:t xml:space="preserve"> is included in the </w:t>
      </w:r>
      <w:r w:rsidRPr="00AA5DA2">
        <w:rPr>
          <w:rFonts w:eastAsia="宋体"/>
        </w:rPr>
        <w:t>HANDOVER REQUEST message</w:t>
      </w:r>
      <w:r w:rsidRPr="00AA5DA2">
        <w:rPr>
          <w:rFonts w:eastAsia="宋体"/>
          <w:lang w:eastAsia="zh-CN"/>
        </w:rPr>
        <w:t>, the target</w:t>
      </w:r>
      <w:r w:rsidRPr="00AA5DA2">
        <w:rPr>
          <w:rFonts w:eastAsia="宋体"/>
        </w:rPr>
        <w:t xml:space="preserve"> eNB </w:t>
      </w:r>
      <w:r w:rsidRPr="00AA5DA2">
        <w:rPr>
          <w:rFonts w:eastAsia="宋体"/>
          <w:lang w:eastAsia="zh-CN"/>
        </w:rPr>
        <w:t>shall</w:t>
      </w:r>
      <w:r w:rsidRPr="00AA5DA2">
        <w:rPr>
          <w:rFonts w:eastAsia="宋体"/>
        </w:rPr>
        <w:t xml:space="preserve"> store the content of such IE in the UE context and use it as defined in TS 23.216 [20].</w:t>
      </w:r>
    </w:p>
    <w:p w:rsidR="006B586C" w:rsidRPr="00AA5DA2" w:rsidRDefault="006B586C" w:rsidP="006B586C">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6B586C" w:rsidRPr="00AA5DA2" w:rsidRDefault="006B586C" w:rsidP="006B586C">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6B586C" w:rsidRPr="00AA5DA2" w:rsidRDefault="006B586C" w:rsidP="006B586C">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6B586C" w:rsidRPr="00AA5DA2" w:rsidRDefault="006B586C" w:rsidP="006B586C">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6B586C" w:rsidRPr="00AA5DA2" w:rsidRDefault="006B586C" w:rsidP="006B586C">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6B586C" w:rsidRPr="00AA5DA2" w:rsidRDefault="006B586C" w:rsidP="006B586C">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6B586C" w:rsidRPr="00AA5DA2" w:rsidRDefault="006B586C" w:rsidP="006B586C">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6B586C" w:rsidRPr="00AA5DA2" w:rsidRDefault="006B586C" w:rsidP="006B586C">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rsidR="006B586C" w:rsidRPr="00AA5DA2" w:rsidRDefault="006B586C" w:rsidP="006B586C">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6B586C" w:rsidRPr="00AA5DA2" w:rsidRDefault="006B586C" w:rsidP="006B586C">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6B586C" w:rsidRPr="00AA5DA2" w:rsidRDefault="006B586C" w:rsidP="006B586C">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C0352D" w:rsidRDefault="006B586C" w:rsidP="006B586C">
      <w:pPr>
        <w:rPr>
          <w:ins w:id="2" w:author="Wangyan (Wang Yan)" w:date="2019-08-15T20:15:00Z"/>
        </w:rPr>
      </w:pPr>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w:t>
      </w:r>
    </w:p>
    <w:p w:rsidR="00C0352D" w:rsidRPr="00C0352D" w:rsidRDefault="00C0352D" w:rsidP="006B586C">
      <w:pPr>
        <w:rPr>
          <w:ins w:id="3" w:author="Wangyan (Wang Yan)" w:date="2019-08-15T20:15:00Z"/>
        </w:rPr>
      </w:pPr>
      <w:ins w:id="4" w:author="Wangyan (Wang Yan)" w:date="2019-08-15T20:15:00Z">
        <w:r w:rsidRPr="00AA5DA2">
          <w:t xml:space="preserve">If the </w:t>
        </w:r>
        <w:r>
          <w:rPr>
            <w:rFonts w:hint="eastAsia"/>
            <w:i/>
            <w:lang w:eastAsia="zh-CN"/>
          </w:rPr>
          <w:t>PDN</w:t>
        </w:r>
        <w:r>
          <w:rPr>
            <w:i/>
          </w:rPr>
          <w:t xml:space="preserve"> </w:t>
        </w:r>
        <w:r w:rsidRPr="00AA5DA2">
          <w:rPr>
            <w:i/>
          </w:rPr>
          <w:t>Type</w:t>
        </w:r>
        <w:r w:rsidRPr="00AA5DA2">
          <w:t xml:space="preserve"> IE is included in the HANDOVER REQUEST message and is set to </w:t>
        </w:r>
      </w:ins>
      <w:ins w:id="5" w:author="Wangyan (Wang Yan)" w:date="2019-08-15T20:16:00Z">
        <w:r>
          <w:t>“</w:t>
        </w:r>
      </w:ins>
      <w:ins w:id="6" w:author="Wangyan (Wang Yan)" w:date="2019-08-15T20:18:00Z">
        <w:r>
          <w:t>E</w:t>
        </w:r>
      </w:ins>
      <w:ins w:id="7" w:author="Wangyan (Wang Yan)" w:date="2019-08-15T20:16:00Z">
        <w:r>
          <w:t>thernet”, then the target eNB shall take this into account to perform header compression appropriately for the concerned E-RAB</w:t>
        </w:r>
        <w:r w:rsidRPr="00AA5DA2">
          <w:t>.</w:t>
        </w:r>
      </w:ins>
    </w:p>
    <w:p w:rsidR="006B586C" w:rsidRPr="00AA5DA2" w:rsidRDefault="006B586C" w:rsidP="006B586C">
      <w:r w:rsidRPr="00AA5DA2">
        <w:t xml:space="preserve">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6B586C" w:rsidRPr="00AA5DA2" w:rsidRDefault="006B586C" w:rsidP="006B586C">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6B586C" w:rsidRPr="006B586C" w:rsidRDefault="006B586C" w:rsidP="00325565">
      <w:pPr>
        <w:rPr>
          <w:b/>
          <w:i/>
          <w:noProof/>
          <w:color w:val="FF00FF"/>
          <w:sz w:val="24"/>
          <w:lang w:eastAsia="zh-CN"/>
        </w:rPr>
      </w:pPr>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lastRenderedPageBreak/>
        <w:t>8.3.13</w:t>
      </w:r>
      <w:r w:rsidRPr="00AA5DA2">
        <w:tab/>
        <w:t>Retrieve UE Context</w:t>
      </w:r>
    </w:p>
    <w:p w:rsidR="006B586C" w:rsidRPr="00AA5DA2" w:rsidRDefault="006B586C" w:rsidP="006B586C">
      <w:pPr>
        <w:pStyle w:val="4"/>
      </w:pPr>
      <w:r w:rsidRPr="00AA5DA2">
        <w:t>8.3.13.1</w:t>
      </w:r>
      <w:r w:rsidRPr="00AA5DA2">
        <w:tab/>
        <w:t>General</w:t>
      </w:r>
    </w:p>
    <w:p w:rsidR="006B586C" w:rsidRPr="00AA5DA2" w:rsidRDefault="006B586C" w:rsidP="006B586C">
      <w:r w:rsidRPr="00AA5DA2">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8.3.13.2</w:t>
      </w:r>
      <w:r w:rsidRPr="00AA5DA2">
        <w:tab/>
        <w:t>Successful Operation</w:t>
      </w:r>
    </w:p>
    <w:p w:rsidR="006B586C" w:rsidRPr="00AA5DA2" w:rsidRDefault="006B586C" w:rsidP="006B586C">
      <w:pPr>
        <w:pStyle w:val="TH"/>
      </w:pPr>
      <w:r w:rsidRPr="00AA5DA2">
        <w:rPr>
          <w:rFonts w:eastAsia="宋体"/>
        </w:rPr>
        <w:object w:dxaOrig="5673" w:dyaOrig="2355">
          <v:shape id="_x0000_i1026" type="#_x0000_t75" style="width:270.3pt;height:112.4pt" o:ole="">
            <v:imagedata r:id="rId15" o:title=""/>
          </v:shape>
          <o:OLEObject Type="Embed" ProgID="Word.Picture.8" ShapeID="_x0000_i1026" DrawAspect="Content" ObjectID="_1627477233" r:id="rId16"/>
        </w:object>
      </w:r>
    </w:p>
    <w:p w:rsidR="006B586C" w:rsidRPr="00AA5DA2" w:rsidRDefault="006B586C" w:rsidP="006B586C">
      <w:pPr>
        <w:pStyle w:val="TF"/>
      </w:pPr>
      <w:r w:rsidRPr="00AA5DA2">
        <w:t>Figure 8.3.13.2-1: Retrieve UE Context, successful operation</w:t>
      </w:r>
    </w:p>
    <w:p w:rsidR="006B586C" w:rsidRPr="00AA5DA2" w:rsidRDefault="006B586C" w:rsidP="006B586C">
      <w:r w:rsidRPr="00AA5DA2">
        <w:t>The new eNB initiates the procedure by sending the RETRIEVE UE CONTEXT REQUEST message to the old eNB.</w:t>
      </w:r>
    </w:p>
    <w:p w:rsidR="006B586C" w:rsidRPr="00AA5DA2" w:rsidRDefault="006B586C" w:rsidP="006B586C">
      <w:r w:rsidRPr="00AA5DA2">
        <w:rPr>
          <w:lang w:eastAsia="ko-KR"/>
        </w:rPr>
        <w:t xml:space="preserve">If the old eNB is able to identify the UE context and to successfully verify the UE by means of the Resume ID, the </w:t>
      </w:r>
      <w:r w:rsidRPr="00AA5DA2">
        <w:t>ShortMAC-I, optionally the C-RNTI</w:t>
      </w:r>
      <w:r w:rsidRPr="00AA5DA2">
        <w:rPr>
          <w:rFonts w:eastAsia="宋体" w:hint="eastAsia"/>
          <w:lang w:eastAsia="zh-CN"/>
        </w:rPr>
        <w:t>, the failure cell PCI</w:t>
      </w:r>
      <w:r w:rsidRPr="00AA5DA2">
        <w:t xml:space="preserve"> and the E-UTRAN Cell Identifier of the new cell</w:t>
      </w:r>
      <w:r w:rsidRPr="00AA5DA2">
        <w:rPr>
          <w:lang w:eastAsia="ko-KR"/>
        </w:rPr>
        <w:t xml:space="preserve"> contained in the</w:t>
      </w:r>
      <w:r w:rsidRPr="00AA5DA2">
        <w:t xml:space="preserve"> RETRIEVE UE CONTEXT REQUEST message</w:t>
      </w:r>
      <w:r w:rsidRPr="00AA5DA2">
        <w:rPr>
          <w:lang w:eastAsia="ko-KR"/>
        </w:rPr>
        <w:t xml:space="preserve">, it shall respond with the </w:t>
      </w:r>
      <w:r w:rsidRPr="00AA5DA2">
        <w:t xml:space="preserve">RETRIEVE UE CONTEXT RESPONSE </w:t>
      </w:r>
      <w:smartTag w:uri="urn:schemas-microsoft-com:office:smarttags" w:element="PersonName">
        <w:r w:rsidRPr="00AA5DA2">
          <w:t>me</w:t>
        </w:r>
      </w:smartTag>
      <w:r w:rsidRPr="00AA5DA2">
        <w:t xml:space="preserve">ssage. 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lang w:eastAsia="ja-JP"/>
        </w:rPr>
        <w:t xml:space="preserve">If the </w:t>
      </w:r>
      <w:r w:rsidRPr="00AA5DA2">
        <w:rPr>
          <w:i/>
          <w:lang w:eastAsia="ja-JP"/>
        </w:rPr>
        <w:t xml:space="preserve">C-RNTI </w:t>
      </w:r>
      <w:r w:rsidRPr="00AA5DA2">
        <w:rPr>
          <w:lang w:eastAsia="ja-JP"/>
        </w:rPr>
        <w:t xml:space="preserve">IE is present in the RETRIEVE UE CONTEXT REQUEST, the </w:t>
      </w:r>
      <w:r w:rsidRPr="00AA5DA2">
        <w:rPr>
          <w:rFonts w:eastAsia="宋体" w:hint="eastAsia"/>
          <w:lang w:eastAsia="zh-CN"/>
        </w:rPr>
        <w:t>o</w:t>
      </w:r>
      <w:r w:rsidRPr="00AA5DA2">
        <w:rPr>
          <w:lang w:eastAsia="ja-JP"/>
        </w:rPr>
        <w:t xml:space="preserve">ld eNB shall ignore the </w:t>
      </w:r>
      <w:r w:rsidRPr="00AA5DA2">
        <w:rPr>
          <w:i/>
          <w:lang w:eastAsia="ja-JP"/>
        </w:rPr>
        <w:t>Resume ID</w:t>
      </w:r>
      <w:r w:rsidRPr="00AA5DA2">
        <w:rPr>
          <w:lang w:eastAsia="ja-JP"/>
        </w:rPr>
        <w:t xml:space="preserve"> IE.</w:t>
      </w:r>
    </w:p>
    <w:p w:rsidR="006B586C" w:rsidRPr="00AA5DA2" w:rsidRDefault="006B586C" w:rsidP="006B586C">
      <w:r w:rsidRPr="00AA5DA2">
        <w:t xml:space="preserve">The old eNB may include in the </w:t>
      </w:r>
      <w:r w:rsidRPr="00AA5DA2">
        <w:rPr>
          <w:i/>
        </w:rPr>
        <w:t>GUMMEI</w:t>
      </w:r>
      <w:r w:rsidRPr="00AA5DA2">
        <w:t xml:space="preserve"> IE any GUMMEI corresponding to the source MME node.</w:t>
      </w:r>
    </w:p>
    <w:p w:rsidR="006B586C" w:rsidRPr="00AA5DA2" w:rsidRDefault="006B586C" w:rsidP="006B586C">
      <w:pPr>
        <w:rPr>
          <w:lang w:eastAsia="zh-CN"/>
        </w:rPr>
      </w:pPr>
      <w:r w:rsidRPr="00AA5DA2">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AA5DA2">
        <w:rPr>
          <w:lang w:eastAsia="zh-CN"/>
        </w:rPr>
        <w:t>The new eNB shall act upon reception of the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UE Security Capabilities </w:t>
      </w:r>
      <w:r w:rsidRPr="00AA5DA2">
        <w:rPr>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AS Security Information</w:t>
      </w:r>
      <w:r w:rsidRPr="00AA5DA2">
        <w:t xml:space="preserve"> IE,</w:t>
      </w:r>
    </w:p>
    <w:p w:rsidR="006B586C" w:rsidRPr="00AA5DA2" w:rsidRDefault="006B586C" w:rsidP="006B586C">
      <w:pPr>
        <w:pStyle w:val="B1"/>
      </w:pPr>
      <w:r w:rsidRPr="00AA5DA2">
        <w:t>-</w:t>
      </w:r>
      <w:r w:rsidRPr="00AA5DA2">
        <w:tab/>
      </w:r>
      <w:r w:rsidRPr="00AA5DA2">
        <w:rPr>
          <w:i/>
        </w:rPr>
        <w:t>Subscriber Profile ID for RAT/Frequency priority</w:t>
      </w:r>
      <w:r w:rsidRPr="00AA5DA2">
        <w:t xml:space="preserve"> IE,</w:t>
      </w:r>
    </w:p>
    <w:p w:rsidR="006B586C" w:rsidRPr="00AA5DA2" w:rsidRDefault="006B586C" w:rsidP="006B586C">
      <w:pPr>
        <w:pStyle w:val="B1"/>
      </w:pPr>
      <w:r w:rsidRPr="00AA5DA2">
        <w:t>-</w:t>
      </w:r>
      <w:r w:rsidRPr="00AA5DA2">
        <w:tab/>
      </w:r>
      <w:r w:rsidRPr="00AA5DA2">
        <w:rPr>
          <w:i/>
          <w:iCs/>
          <w:lang w:eastAsia="zh-CN"/>
        </w:rPr>
        <w:t>Handover Restriction List</w:t>
      </w:r>
      <w:r w:rsidRPr="00AA5DA2">
        <w:t xml:space="preserve"> IE,</w:t>
      </w:r>
    </w:p>
    <w:p w:rsidR="006B586C" w:rsidRPr="00AA5DA2" w:rsidRDefault="006B586C" w:rsidP="006B586C">
      <w:pPr>
        <w:pStyle w:val="B1"/>
      </w:pPr>
      <w:r w:rsidRPr="00AA5DA2">
        <w:t>-</w:t>
      </w:r>
      <w:r w:rsidRPr="00AA5DA2">
        <w:tab/>
      </w:r>
      <w:r w:rsidRPr="00AA5DA2">
        <w:rPr>
          <w:i/>
        </w:rPr>
        <w:t>Location Reporting Information</w:t>
      </w:r>
      <w:r w:rsidRPr="00AA5DA2">
        <w:t xml:space="preserve"> IE,</w:t>
      </w:r>
    </w:p>
    <w:p w:rsidR="006B586C" w:rsidRPr="00AA5DA2" w:rsidRDefault="006B586C" w:rsidP="006B586C">
      <w:pPr>
        <w:pStyle w:val="B1"/>
      </w:pPr>
      <w:r w:rsidRPr="00AA5DA2">
        <w:t>-</w:t>
      </w:r>
      <w:r w:rsidRPr="00AA5DA2">
        <w:tab/>
      </w:r>
      <w:r w:rsidRPr="00AA5DA2">
        <w:rPr>
          <w:i/>
        </w:rPr>
        <w:t>Management Based MDT Allowed</w:t>
      </w:r>
      <w:r w:rsidRPr="00AA5DA2">
        <w:t xml:space="preserve"> IE</w:t>
      </w:r>
    </w:p>
    <w:p w:rsidR="006B586C" w:rsidRPr="00AA5DA2" w:rsidRDefault="006B586C" w:rsidP="006B586C">
      <w:pPr>
        <w:pStyle w:val="B1"/>
      </w:pPr>
      <w:r w:rsidRPr="00AA5DA2">
        <w:t>-</w:t>
      </w:r>
      <w:r w:rsidRPr="00AA5DA2">
        <w:tab/>
      </w:r>
      <w:r w:rsidRPr="00AA5DA2">
        <w:rPr>
          <w:i/>
        </w:rPr>
        <w:t>Management Based MDT PLMN List</w:t>
      </w:r>
      <w:r w:rsidRPr="00AA5DA2">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Trace Activation</w:t>
      </w:r>
      <w:r w:rsidRPr="00AA5DA2">
        <w:rPr>
          <w:lang w:eastAsia="zh-CN"/>
        </w:rPr>
        <w:t xml:space="preserve"> IE,</w:t>
      </w:r>
    </w:p>
    <w:p w:rsidR="006B586C" w:rsidRPr="00AA5DA2" w:rsidRDefault="006B586C" w:rsidP="006B586C">
      <w:pPr>
        <w:pStyle w:val="B1"/>
        <w:rPr>
          <w:rFonts w:eastAsia="Batang"/>
          <w:b/>
          <w:bCs/>
        </w:rPr>
      </w:pPr>
      <w:r w:rsidRPr="00AA5DA2">
        <w:t>-</w:t>
      </w:r>
      <w:r w:rsidRPr="00AA5DA2">
        <w:tab/>
      </w:r>
      <w:r w:rsidRPr="00AA5DA2">
        <w:rPr>
          <w:i/>
          <w:iCs/>
          <w:lang w:eastAsia="zh-CN"/>
        </w:rPr>
        <w:t>SRVCC Operation Possible</w:t>
      </w:r>
      <w:r w:rsidRPr="00AA5DA2">
        <w:rPr>
          <w:rFonts w:eastAsia="Batang"/>
        </w:rPr>
        <w:t xml:space="preserve"> IE,</w:t>
      </w:r>
    </w:p>
    <w:p w:rsidR="006B586C" w:rsidRPr="00AA5DA2" w:rsidRDefault="006B586C" w:rsidP="006B586C">
      <w:pPr>
        <w:pStyle w:val="B1"/>
        <w:rPr>
          <w:lang w:eastAsia="zh-CN"/>
        </w:rPr>
      </w:pPr>
      <w:r w:rsidRPr="00AA5DA2">
        <w:t>-</w:t>
      </w:r>
      <w:r w:rsidRPr="00AA5DA2">
        <w:tab/>
      </w:r>
      <w:r w:rsidRPr="00AA5DA2">
        <w:rPr>
          <w:i/>
          <w:iCs/>
          <w:lang w:eastAsia="zh-CN"/>
        </w:rPr>
        <w:t>Masked IMEISV</w:t>
      </w:r>
      <w:r w:rsidRPr="00AA5DA2">
        <w:rPr>
          <w:lang w:eastAsia="zh-CN"/>
        </w:rPr>
        <w:t xml:space="preserve"> IE</w:t>
      </w:r>
    </w:p>
    <w:p w:rsidR="006B586C" w:rsidRPr="00AA5DA2" w:rsidRDefault="006B586C" w:rsidP="006B586C">
      <w:pPr>
        <w:pStyle w:val="B1"/>
      </w:pPr>
      <w:r w:rsidRPr="00AA5DA2">
        <w:rPr>
          <w:lang w:eastAsia="zh-CN"/>
        </w:rPr>
        <w:t>-</w:t>
      </w:r>
      <w:r w:rsidRPr="00AA5DA2">
        <w:rPr>
          <w:lang w:eastAsia="zh-CN"/>
        </w:rPr>
        <w:tab/>
      </w:r>
      <w:r w:rsidRPr="00AA5DA2">
        <w:rPr>
          <w:i/>
          <w:iCs/>
          <w:lang w:eastAsia="zh-CN"/>
        </w:rPr>
        <w:t xml:space="preserve">Expected UE Behaviour </w:t>
      </w:r>
      <w:r w:rsidRPr="00AA5DA2">
        <w:rPr>
          <w:iCs/>
          <w:lang w:eastAsia="zh-CN"/>
        </w:rPr>
        <w:t>IE,</w:t>
      </w:r>
    </w:p>
    <w:p w:rsidR="006B586C" w:rsidRPr="00AA5DA2" w:rsidRDefault="006B586C" w:rsidP="006B586C">
      <w:pPr>
        <w:pStyle w:val="B1"/>
        <w:rPr>
          <w:rFonts w:eastAsia="宋体"/>
          <w:iCs/>
          <w:lang w:eastAsia="zh-CN"/>
        </w:rPr>
      </w:pPr>
      <w:r w:rsidRPr="00AA5DA2">
        <w:rPr>
          <w:lang w:eastAsia="zh-CN"/>
        </w:rPr>
        <w:t>-</w:t>
      </w:r>
      <w:r w:rsidRPr="00AA5DA2">
        <w:rPr>
          <w:lang w:eastAsia="zh-CN"/>
        </w:rPr>
        <w:tab/>
      </w:r>
      <w:r w:rsidRPr="00AA5DA2">
        <w:rPr>
          <w:i/>
          <w:iCs/>
          <w:lang w:eastAsia="zh-CN"/>
        </w:rPr>
        <w:t xml:space="preserve">ProSe Authorized </w:t>
      </w:r>
      <w:r w:rsidRPr="00AA5DA2">
        <w:rPr>
          <w:iCs/>
          <w:lang w:eastAsia="zh-CN"/>
        </w:rPr>
        <w:t>IE,</w:t>
      </w:r>
    </w:p>
    <w:p w:rsidR="006B586C" w:rsidRPr="00AA5DA2" w:rsidRDefault="006B586C" w:rsidP="006B586C">
      <w:pPr>
        <w:pStyle w:val="B1"/>
        <w:rPr>
          <w:rFonts w:eastAsia="宋体"/>
          <w:lang w:eastAsia="zh-CN"/>
        </w:rPr>
      </w:pPr>
      <w:r w:rsidRPr="00AA5DA2">
        <w:rPr>
          <w:lang w:eastAsia="zh-CN"/>
        </w:rPr>
        <w:lastRenderedPageBreak/>
        <w:t>-</w:t>
      </w:r>
      <w:r w:rsidRPr="00AA5DA2">
        <w:rPr>
          <w:lang w:eastAsia="zh-CN"/>
        </w:rPr>
        <w:tab/>
      </w:r>
      <w:r w:rsidRPr="00AA5DA2">
        <w:rPr>
          <w:i/>
          <w:lang w:eastAsia="zh-CN"/>
        </w:rPr>
        <w:t>V2X Services Authorized</w:t>
      </w:r>
      <w:r w:rsidRPr="00AA5DA2">
        <w:rPr>
          <w:rFonts w:eastAsia="宋体"/>
          <w:lang w:eastAsia="zh-CN"/>
        </w:rPr>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Aerial UE subscription information </w:t>
      </w:r>
      <w:r w:rsidRPr="00AA5DA2">
        <w:rPr>
          <w:rFonts w:eastAsia="宋体"/>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Subscription Based</w:t>
      </w:r>
      <w:r w:rsidRPr="00AA5DA2">
        <w:t xml:space="preserve"> </w:t>
      </w:r>
      <w:r w:rsidRPr="00AA5DA2">
        <w:rPr>
          <w:i/>
        </w:rPr>
        <w:t>UE Differentiation Information</w:t>
      </w:r>
      <w:r w:rsidRPr="00AA5DA2">
        <w:t xml:space="preserve"> IE,</w:t>
      </w:r>
    </w:p>
    <w:p w:rsidR="006B586C" w:rsidRPr="00AA5DA2" w:rsidRDefault="006B586C" w:rsidP="006B586C">
      <w:r w:rsidRPr="00AA5DA2">
        <w:rPr>
          <w:lang w:eastAsia="zh-CN"/>
        </w:rPr>
        <w:t xml:space="preserve">within the RETRIEVE UE CONTEXT RESPONSE </w:t>
      </w:r>
      <w:r w:rsidRPr="00AA5DA2">
        <w:t>message as specified for the target eNB upon reception of the HANDOVER REQUEST message for the Handover Preparation procedure.</w:t>
      </w:r>
    </w:p>
    <w:p w:rsidR="006B586C" w:rsidRPr="00AA5DA2" w:rsidRDefault="006B586C" w:rsidP="006B586C">
      <w:r w:rsidRPr="00AA5DA2">
        <w:t xml:space="preserve">If </w:t>
      </w:r>
      <w:r w:rsidRPr="00AA5DA2">
        <w:rPr>
          <w:lang w:eastAsia="zh-CN"/>
        </w:rPr>
        <w:t xml:space="preserve">the </w:t>
      </w:r>
      <w:r w:rsidRPr="00AA5DA2">
        <w:rPr>
          <w:i/>
          <w:snapToGrid w:val="0"/>
        </w:rPr>
        <w:t>UE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 xml:space="preserve">Aerial UE subscription information </w:t>
      </w:r>
      <w:r w:rsidRPr="00AA5DA2">
        <w:t>IE is included in the RETRIEVE UE CONTEXT RESPONSE message, the target eNB shall, if supported, store this information in the UE context and use it as defined in TS 36.300 [15].</w:t>
      </w:r>
    </w:p>
    <w:p w:rsidR="006B586C" w:rsidRDefault="006B586C" w:rsidP="006B586C">
      <w:pPr>
        <w:rPr>
          <w:ins w:id="8" w:author="Wangyan (Wang Yan)" w:date="2019-08-15T20:17:00Z"/>
        </w:rPr>
      </w:pPr>
      <w:r w:rsidRPr="00AA5DA2">
        <w:t xml:space="preserve">For each E-RAB for which the old eNB proposes to do forwarding of downlink data, the old eNB shall include the </w:t>
      </w:r>
      <w:r w:rsidRPr="00AA5DA2">
        <w:rPr>
          <w:i/>
        </w:rPr>
        <w:t>DL Forwarding</w:t>
      </w:r>
      <w:r w:rsidRPr="00AA5DA2">
        <w:t xml:space="preserve"> IE within the </w:t>
      </w:r>
      <w:r w:rsidRPr="00AA5DA2">
        <w:rPr>
          <w:i/>
        </w:rPr>
        <w:t>E-RABs To Be Setup Item</w:t>
      </w:r>
      <w:r w:rsidRPr="00AA5DA2">
        <w:t xml:space="preserve"> IE of the </w:t>
      </w:r>
      <w:r w:rsidRPr="00AA5DA2">
        <w:rPr>
          <w:lang w:eastAsia="zh-CN"/>
        </w:rPr>
        <w:t>RETRIEVE UE CONTEXT RESPONSE</w:t>
      </w:r>
      <w:r w:rsidRPr="00AA5DA2">
        <w:t xml:space="preserve"> message.</w:t>
      </w:r>
    </w:p>
    <w:p w:rsidR="00C0352D" w:rsidRPr="00C0352D" w:rsidRDefault="00C0352D" w:rsidP="006B586C">
      <w:ins w:id="9" w:author="Wangyan (Wang Yan)" w:date="2019-08-15T20:17:00Z">
        <w:r w:rsidRPr="00AA5DA2">
          <w:t xml:space="preserve">If the </w:t>
        </w:r>
        <w:r>
          <w:rPr>
            <w:rFonts w:hint="eastAsia"/>
            <w:i/>
            <w:lang w:eastAsia="zh-CN"/>
          </w:rPr>
          <w:t>PDN</w:t>
        </w:r>
        <w:r>
          <w:rPr>
            <w:i/>
          </w:rPr>
          <w:t xml:space="preserve"> </w:t>
        </w:r>
        <w:r w:rsidRPr="00AA5DA2">
          <w:rPr>
            <w:i/>
          </w:rPr>
          <w:t>Type</w:t>
        </w:r>
        <w:r w:rsidRPr="00AA5DA2">
          <w:t xml:space="preserve"> IE is included in the </w:t>
        </w:r>
      </w:ins>
      <w:ins w:id="10" w:author="Wangyan (Wang Yan)" w:date="2019-08-15T20:18:00Z">
        <w:r w:rsidRPr="00AA5DA2">
          <w:t>RETRIEVE UE CONTEXT RESPONSE</w:t>
        </w:r>
      </w:ins>
      <w:ins w:id="11" w:author="Wangyan (Wang Yan)" w:date="2019-08-15T20:17:00Z">
        <w:r w:rsidRPr="00AA5DA2">
          <w:t xml:space="preserve"> message and is set to </w:t>
        </w:r>
        <w:r>
          <w:t>“</w:t>
        </w:r>
      </w:ins>
      <w:ins w:id="12" w:author="Wangyan (Wang Yan)" w:date="2019-08-15T20:18:00Z">
        <w:r>
          <w:t>E</w:t>
        </w:r>
      </w:ins>
      <w:ins w:id="13" w:author="Wangyan (Wang Yan)" w:date="2019-08-15T20:17:00Z">
        <w:r>
          <w:t xml:space="preserve">thernet”, then the </w:t>
        </w:r>
      </w:ins>
      <w:ins w:id="14" w:author="Wangyan (Wang Yan)" w:date="2019-08-15T20:18:00Z">
        <w:r>
          <w:t>new</w:t>
        </w:r>
      </w:ins>
      <w:ins w:id="15" w:author="Wangyan (Wang Yan)" w:date="2019-08-15T20:17:00Z">
        <w:r>
          <w:t xml:space="preserve"> eNB shall take this into account to perform header compression appropriately for the concerned E-RAB</w:t>
        </w:r>
        <w:r w:rsidRPr="00AA5DA2">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t>8.6.</w:t>
      </w:r>
      <w:r w:rsidRPr="00AA5DA2">
        <w:rPr>
          <w:lang w:eastAsia="zh-CN"/>
        </w:rPr>
        <w:t>1</w:t>
      </w:r>
      <w:r w:rsidRPr="00AA5DA2">
        <w:tab/>
        <w:t>SeNB Addition Preparation</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.1</w:t>
      </w:r>
      <w:r w:rsidRPr="00AA5DA2">
        <w:tab/>
        <w:t>General</w:t>
      </w:r>
    </w:p>
    <w:p w:rsidR="006B586C" w:rsidRPr="00AA5DA2" w:rsidRDefault="006B586C" w:rsidP="006B586C">
      <w:r w:rsidRPr="00AA5DA2">
        <w:t xml:space="preserve">The purpose of the </w:t>
      </w:r>
      <w:r w:rsidRPr="00AA5DA2">
        <w:rPr>
          <w:lang w:eastAsia="zh-CN"/>
        </w:rPr>
        <w:t xml:space="preserve">SeNB Addition Preparation procedure </w:t>
      </w:r>
      <w:r w:rsidRPr="00AA5DA2">
        <w:t xml:space="preserve">is to </w:t>
      </w:r>
      <w:r w:rsidRPr="00AA5DA2">
        <w:rPr>
          <w:lang w:eastAsia="zh-CN"/>
        </w:rPr>
        <w:t>request the SeNB to allocate resources for dual connectivity operation for a specific UE.</w:t>
      </w:r>
    </w:p>
    <w:p w:rsidR="006B586C" w:rsidRPr="00AA5DA2" w:rsidRDefault="006B586C" w:rsidP="006B586C">
      <w:r w:rsidRPr="00AA5DA2">
        <w:t>The procedure uses UE-associated signalling.</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.2</w:t>
      </w:r>
      <w:r w:rsidRPr="00AA5DA2">
        <w:tab/>
        <w:t>Successful Operation</w:t>
      </w:r>
    </w:p>
    <w:p w:rsidR="006B586C" w:rsidRPr="00AA5DA2" w:rsidRDefault="006B586C" w:rsidP="006B586C">
      <w:pPr>
        <w:pStyle w:val="TH"/>
      </w:pPr>
      <w:r w:rsidRPr="00AA5DA2">
        <w:object w:dxaOrig="6292" w:dyaOrig="2655">
          <v:shape id="_x0000_i1027" type="#_x0000_t75" style="width:300pt;height:126.95pt" o:ole="">
            <v:imagedata r:id="rId17" o:title=""/>
          </v:shape>
          <o:OLEObject Type="Embed" ProgID="Word.Picture.8" ShapeID="_x0000_i1027" DrawAspect="Content" ObjectID="_1627477234" r:id="rId18"/>
        </w:object>
      </w:r>
    </w:p>
    <w:p w:rsidR="006B586C" w:rsidRPr="00AA5DA2" w:rsidRDefault="006B586C" w:rsidP="006B586C">
      <w:pPr>
        <w:pStyle w:val="TF"/>
      </w:pPr>
      <w:r w:rsidRPr="00AA5DA2">
        <w:t>Figure 8.</w:t>
      </w:r>
      <w:r w:rsidRPr="00AA5DA2">
        <w:rPr>
          <w:lang w:eastAsia="zh-CN"/>
        </w:rPr>
        <w:t>6</w:t>
      </w:r>
      <w:r w:rsidRPr="00AA5DA2">
        <w:t>.</w:t>
      </w:r>
      <w:r w:rsidRPr="00AA5DA2">
        <w:rPr>
          <w:lang w:eastAsia="zh-CN"/>
        </w:rPr>
        <w:t>1</w:t>
      </w:r>
      <w:r w:rsidRPr="00AA5DA2">
        <w:t xml:space="preserve">.2-1: </w:t>
      </w:r>
      <w:r w:rsidRPr="00AA5DA2">
        <w:rPr>
          <w:lang w:eastAsia="zh-CN"/>
        </w:rPr>
        <w:t>SeNB Addition Preparation,</w:t>
      </w:r>
      <w:r w:rsidRPr="00AA5DA2">
        <w:t xml:space="preserve"> successful operation</w:t>
      </w:r>
    </w:p>
    <w:p w:rsidR="006B586C" w:rsidRPr="00AA5DA2" w:rsidRDefault="006B586C" w:rsidP="006B586C">
      <w:pPr>
        <w:rPr>
          <w:lang w:eastAsia="zh-CN"/>
        </w:rPr>
      </w:pPr>
      <w:r w:rsidRPr="00AA5DA2">
        <w:t xml:space="preserve">The MeNB initiates the procedure by sending the SENB </w:t>
      </w:r>
      <w:r w:rsidRPr="00AA5DA2">
        <w:rPr>
          <w:lang w:eastAsia="zh-CN"/>
        </w:rPr>
        <w:t>ADDITION</w:t>
      </w:r>
      <w:r w:rsidRPr="00AA5DA2">
        <w:t xml:space="preserve"> REQUEST message to the SeNB. When the MeNB sends the SENB </w:t>
      </w:r>
      <w:r w:rsidRPr="00AA5DA2">
        <w:rPr>
          <w:lang w:eastAsia="zh-CN"/>
        </w:rPr>
        <w:t>ADDITION</w:t>
      </w:r>
      <w:r w:rsidRPr="00AA5DA2">
        <w:t xml:space="preserve"> REQUEST message, it shall start the timer T</w:t>
      </w:r>
      <w:r w:rsidRPr="00AA5DA2">
        <w:rPr>
          <w:vertAlign w:val="subscript"/>
        </w:rPr>
        <w:t>DCprep</w:t>
      </w:r>
      <w:r w:rsidRPr="00AA5DA2">
        <w:t>.</w:t>
      </w:r>
    </w:p>
    <w:p w:rsidR="006B586C" w:rsidRPr="00AA5DA2" w:rsidRDefault="006B586C" w:rsidP="006B586C">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Serving PLMN</w:t>
      </w:r>
      <w:r w:rsidRPr="00AA5DA2">
        <w:rPr>
          <w:snapToGrid w:val="0"/>
        </w:rPr>
        <w:t xml:space="preserve"> IE, the SeNB may use it for RRM purposes.</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Expected UE Behaviour</w:t>
      </w:r>
      <w:r w:rsidRPr="00AA5DA2">
        <w:rPr>
          <w:snapToGrid w:val="0"/>
        </w:rPr>
        <w:t xml:space="preserve"> IE, the SeNB shall, if supported, store this information and may use it to optimize resource allocation.</w:t>
      </w:r>
    </w:p>
    <w:p w:rsidR="006B586C" w:rsidRPr="00AA5DA2" w:rsidRDefault="006B586C" w:rsidP="006B586C">
      <w:r w:rsidRPr="00AA5DA2">
        <w:rPr>
          <w:snapToGrid w:val="0"/>
        </w:rPr>
        <w:t xml:space="preserve">The </w:t>
      </w:r>
      <w:r w:rsidRPr="00AA5DA2">
        <w:rPr>
          <w:snapToGrid w:val="0"/>
          <w:lang w:eastAsia="zh-CN"/>
        </w:rPr>
        <w:t>S</w:t>
      </w:r>
      <w:r w:rsidRPr="00AA5DA2">
        <w:rPr>
          <w:snapToGrid w:val="0"/>
        </w:rPr>
        <w:t xml:space="preserve">eNB shall </w:t>
      </w:r>
      <w:r w:rsidRPr="00AA5DA2">
        <w:t>report to the M</w:t>
      </w:r>
      <w:r w:rsidRPr="00AA5DA2">
        <w:rPr>
          <w:lang w:eastAsia="zh-CN"/>
        </w:rPr>
        <w:t>eNB</w:t>
      </w:r>
      <w:r w:rsidRPr="00AA5DA2">
        <w:t>, in the</w:t>
      </w:r>
      <w:r w:rsidRPr="00AA5DA2">
        <w:rPr>
          <w:lang w:eastAsia="zh-CN"/>
        </w:rPr>
        <w:t xml:space="preserve"> SENB ADDITION REQUEST ACKNOWLEDGE</w:t>
      </w:r>
      <w:r w:rsidRPr="00AA5DA2">
        <w:t xml:space="preserve"> message, the result for all the requested E-RABs in the following way:</w:t>
      </w:r>
    </w:p>
    <w:p w:rsidR="006B586C" w:rsidRPr="00AA5DA2" w:rsidRDefault="006B586C" w:rsidP="006B586C">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6B586C" w:rsidRPr="00AA5DA2" w:rsidRDefault="006B586C" w:rsidP="006B586C">
      <w:pPr>
        <w:pStyle w:val="B1"/>
      </w:pPr>
      <w:r w:rsidRPr="00AA5DA2">
        <w:lastRenderedPageBreak/>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6B586C" w:rsidRPr="00AA5DA2" w:rsidRDefault="006B586C" w:rsidP="006B586C">
      <w:pPr>
        <w:pStyle w:val="NO"/>
      </w:pPr>
      <w:r w:rsidRPr="00AA5DA2">
        <w:t>NOTE:</w:t>
      </w:r>
      <w:r w:rsidRPr="00AA5DA2">
        <w:tab/>
        <w:t xml:space="preserve">The MeNB may trigger the SeNB Addition Preparation procedure in the course of the Inter-MeNB handover without SeNB change procedure as described in 36.300 [15]. The deleted E-RABs are not included in the </w:t>
      </w:r>
      <w:r w:rsidRPr="00AA5DA2">
        <w:rPr>
          <w:i/>
        </w:rPr>
        <w:t>E-RABs To Be Added List</w:t>
      </w:r>
      <w:r w:rsidRPr="00AA5DA2">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6B586C" w:rsidRPr="00AA5DA2" w:rsidRDefault="006B586C" w:rsidP="006B586C">
      <w:pPr>
        <w:rPr>
          <w:lang w:eastAsia="zh-CN"/>
        </w:rPr>
      </w:pPr>
      <w:r w:rsidRPr="00AA5DA2">
        <w:t>For each E-RAB configured with the SCG bearer option</w:t>
      </w:r>
    </w:p>
    <w:p w:rsidR="006B586C" w:rsidRPr="00AA5DA2" w:rsidRDefault="006B586C" w:rsidP="006B586C">
      <w:pPr>
        <w:pStyle w:val="B1"/>
      </w:pPr>
      <w:r w:rsidRPr="00AA5DA2">
        <w:rPr>
          <w:lang w:eastAsia="zh-CN"/>
        </w:rPr>
        <w:t>-</w:t>
      </w:r>
      <w:r w:rsidRPr="00AA5DA2">
        <w:rPr>
          <w:lang w:eastAsia="zh-CN"/>
        </w:rPr>
        <w:tab/>
      </w:r>
      <w:r w:rsidRPr="00AA5DA2">
        <w:t>the SeNB shall choose the ciphering algorithm</w:t>
      </w:r>
      <w:r w:rsidRPr="00AA5DA2">
        <w:rPr>
          <w:lang w:eastAsia="zh-CN"/>
        </w:rPr>
        <w:t xml:space="preserve"> based on the information 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 xml:space="preserve">apply the </w:t>
      </w:r>
      <w:r w:rsidRPr="00AA5DA2">
        <w:rPr>
          <w:lang w:eastAsia="zh-CN"/>
        </w:rPr>
        <w:t xml:space="preserve">key indicated in the </w:t>
      </w:r>
      <w:r w:rsidRPr="00AA5DA2">
        <w:rPr>
          <w:i/>
          <w:lang w:eastAsia="zh-CN"/>
        </w:rPr>
        <w:t>SeNB Security Key</w:t>
      </w:r>
      <w:r w:rsidRPr="00AA5DA2">
        <w:rPr>
          <w:lang w:eastAsia="zh-CN"/>
        </w:rPr>
        <w:t xml:space="preserve"> IE as specified in the TS 33.401 [18]</w:t>
      </w:r>
      <w:r w:rsidRPr="00AA5DA2">
        <w:t>.</w:t>
      </w:r>
    </w:p>
    <w:p w:rsidR="006B586C" w:rsidRPr="00AA5DA2" w:rsidRDefault="006B586C" w:rsidP="006B586C">
      <w:pPr>
        <w:pStyle w:val="B1"/>
      </w:pPr>
      <w:r w:rsidRPr="00AA5DA2">
        <w:rPr>
          <w:rFonts w:eastAsia="MS Mincho"/>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SENB ADDITION REQUEST message. For each E-RAB that it has decided to admit, the SeNB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SENB ADDITION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eastAsia="Batang" w:cs="Arial"/>
          <w:i/>
          <w:lang w:eastAsia="ja-JP"/>
        </w:rPr>
        <w:t>Transport Layer Address</w:t>
      </w:r>
      <w:r>
        <w:rPr>
          <w:rFonts w:eastAsia="Batang" w:cs="Arial"/>
          <w:lang w:eastAsia="ja-JP"/>
        </w:rPr>
        <w:t xml:space="preserve"> IE and the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6B586C" w:rsidRPr="00AA5DA2" w:rsidRDefault="006B586C" w:rsidP="006B586C">
      <w:pPr>
        <w:pStyle w:val="B1"/>
      </w:pPr>
      <w:r w:rsidRPr="00AA5DA2">
        <w:t>-</w:t>
      </w:r>
      <w:r w:rsidRPr="00AA5DA2">
        <w:tab/>
        <w:t xml:space="preserve">the SeNB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6B586C" w:rsidRPr="00AA5DA2" w:rsidRDefault="006B586C" w:rsidP="006B586C">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6B586C" w:rsidRDefault="006B586C" w:rsidP="006B586C">
      <w:pPr>
        <w:pStyle w:val="B1"/>
        <w:rPr>
          <w:ins w:id="16" w:author="Wangyan (Wang Yan)" w:date="2019-08-15T20:19: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6B586C">
      <w:pPr>
        <w:pStyle w:val="B1"/>
      </w:pPr>
      <w:ins w:id="17" w:author="Wangyan (Wang Yan)" w:date="2019-08-15T20:19:00Z">
        <w:r>
          <w:rPr>
            <w:lang w:eastAsia="zh-CN"/>
          </w:rPr>
          <w:t>-</w:t>
        </w:r>
        <w:r>
          <w:rPr>
            <w:lang w:eastAsia="zh-CN"/>
          </w:rPr>
          <w:tab/>
          <w:t xml:space="preserve">If the </w:t>
        </w:r>
        <w:r>
          <w:rPr>
            <w:i/>
          </w:rPr>
          <w:t>PDN</w:t>
        </w:r>
        <w:r w:rsidRPr="00AA5DA2">
          <w:rPr>
            <w:i/>
          </w:rPr>
          <w:t xml:space="preserve"> Type</w:t>
        </w:r>
        <w:r w:rsidRPr="00AA5DA2">
          <w:t xml:space="preserve"> IE</w:t>
        </w:r>
        <w:r>
          <w:t xml:space="preserve"> for the concerned E-RAB is received by the SeNB and is set to “Ethernet”, the SeNB shall take this into account to perform header compression appropriately</w:t>
        </w:r>
      </w:ins>
      <w:ins w:id="18" w:author="Wangyan (Wang Yan)" w:date="2019-08-15T20:22:00Z">
        <w:r w:rsidRPr="00C0352D">
          <w:t xml:space="preserve"> </w:t>
        </w:r>
        <w:r w:rsidRPr="00AA5DA2">
          <w:t>for the concerned E-RAB</w:t>
        </w:r>
      </w:ins>
      <w:ins w:id="19" w:author="Wangyan (Wang Yan)" w:date="2019-08-15T20:19:00Z">
        <w:r w:rsidRPr="00AA5DA2">
          <w:t>.</w:t>
        </w:r>
      </w:ins>
    </w:p>
    <w:p w:rsidR="006B586C" w:rsidRPr="00AA5DA2" w:rsidRDefault="006B586C" w:rsidP="006B586C">
      <w:r w:rsidRPr="00AA5DA2">
        <w:t xml:space="preserve">If the </w:t>
      </w:r>
      <w:r w:rsidRPr="00AA5DA2">
        <w:rPr>
          <w:i/>
        </w:rPr>
        <w:t>CSG Membership Status</w:t>
      </w:r>
      <w:r w:rsidRPr="00AA5DA2">
        <w:t xml:space="preserve"> IE is included in the SENB ADDITION REQUEST message, the SeNB shall act as specified in TS 36.300 [15].</w:t>
      </w:r>
    </w:p>
    <w:p w:rsidR="006B586C" w:rsidRPr="00AA5DA2" w:rsidRDefault="006B586C" w:rsidP="006B586C">
      <w:r w:rsidRPr="00AA5DA2">
        <w:t xml:space="preserve">Upon reception of the SENB ADDITION REQUEST ACKNOWLEDGE </w:t>
      </w:r>
      <w:r w:rsidRPr="00AA5DA2">
        <w:rPr>
          <w:rFonts w:eastAsia="MS Mincho"/>
        </w:rPr>
        <w:t xml:space="preserve">message </w:t>
      </w:r>
      <w:r w:rsidRPr="00AA5DA2">
        <w:t>the MeNB shall stop the timer T</w:t>
      </w:r>
      <w:r w:rsidRPr="00AA5DA2">
        <w:rPr>
          <w:vertAlign w:val="subscript"/>
        </w:rPr>
        <w:t>DCprep</w:t>
      </w:r>
      <w:r w:rsidRPr="00AA5DA2">
        <w:t>.</w:t>
      </w:r>
    </w:p>
    <w:p w:rsidR="006B586C" w:rsidRPr="00AA5DA2" w:rsidRDefault="006B586C" w:rsidP="006B586C">
      <w:r w:rsidRPr="00AA5DA2">
        <w:t xml:space="preserve">If the </w:t>
      </w:r>
      <w:r w:rsidRPr="00AA5DA2">
        <w:rPr>
          <w:i/>
        </w:rPr>
        <w:t>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SIPTO L-GW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SeNB UE X2AP ID</w:t>
      </w:r>
      <w:r w:rsidRPr="00AA5DA2">
        <w:t xml:space="preserve"> IE and/or </w:t>
      </w:r>
      <w:r w:rsidRPr="00AA5DA2">
        <w:rPr>
          <w:i/>
        </w:rPr>
        <w:t>SeNB UE X2AP ID Extension</w:t>
      </w:r>
      <w:r w:rsidRPr="00AA5DA2">
        <w:t xml:space="preserve"> IE are contained in the SENB ADDITION REQUEST message, the SeNB shall, if supported, store this information and use it as defined in TS 36.300 [15].</w:t>
      </w:r>
    </w:p>
    <w:p w:rsidR="006B586C" w:rsidRPr="00AA5DA2" w:rsidRDefault="006B586C" w:rsidP="006B586C">
      <w:pPr>
        <w:rPr>
          <w:lang w:eastAsia="zh-CN"/>
        </w:rPr>
      </w:pPr>
      <w:r w:rsidRPr="00AA5DA2">
        <w:t xml:space="preserve">If the </w:t>
      </w:r>
      <w:r w:rsidRPr="00AA5DA2">
        <w:rPr>
          <w:i/>
        </w:rPr>
        <w:t>Tunnel Information for BBF</w:t>
      </w:r>
      <w:r w:rsidRPr="00AA5DA2">
        <w:t xml:space="preserve"> IE is received in the SENB ADDITION REQUEST ACKNOWLEDGE message, the MeNB shall, if supported, transfer the tunnel information for BBF to the core network.</w:t>
      </w:r>
    </w:p>
    <w:p w:rsidR="006B586C" w:rsidRPr="00AA5DA2" w:rsidRDefault="006B586C" w:rsidP="006B586C">
      <w:pPr>
        <w:outlineLvl w:val="4"/>
        <w:rPr>
          <w:b/>
        </w:rPr>
      </w:pPr>
      <w:r w:rsidRPr="00AA5DA2">
        <w:rPr>
          <w:b/>
        </w:rPr>
        <w:t>Interactions with the SeNB Reconfiguration Completion procedure:</w:t>
      </w:r>
    </w:p>
    <w:p w:rsidR="006B586C" w:rsidRPr="00AA5DA2" w:rsidRDefault="006B586C" w:rsidP="006B586C">
      <w:pPr>
        <w:rPr>
          <w:lang w:eastAsia="zh-CN"/>
        </w:rPr>
      </w:pPr>
      <w:r w:rsidRPr="00AA5DA2">
        <w:t>If the SeNB admits at least one E-RAB, the SeNB shall start the timer T</w:t>
      </w:r>
      <w:r w:rsidRPr="00AA5DA2">
        <w:rPr>
          <w:vertAlign w:val="subscript"/>
        </w:rPr>
        <w:t>DCoverall</w:t>
      </w:r>
      <w:r w:rsidRPr="00AA5DA2">
        <w:t xml:space="preserve"> when sending the SENB ADDITION REQUEST ACKNOWLEDGE </w:t>
      </w:r>
      <w:r w:rsidRPr="00AA5DA2">
        <w:rPr>
          <w:rFonts w:eastAsia="MS Mincho"/>
        </w:rPr>
        <w:t>message</w:t>
      </w:r>
      <w:r w:rsidRPr="00AA5DA2">
        <w:t xml:space="preserv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lastRenderedPageBreak/>
        <w:t>8.6.3</w:t>
      </w:r>
      <w:r w:rsidRPr="00AA5DA2">
        <w:tab/>
        <w:t>MeNB initiated SeNB Modification Preparation</w:t>
      </w:r>
    </w:p>
    <w:p w:rsidR="00C0352D" w:rsidRPr="00AA5DA2" w:rsidRDefault="00C0352D" w:rsidP="00C0352D">
      <w:pPr>
        <w:pStyle w:val="4"/>
      </w:pPr>
      <w:r w:rsidRPr="00AA5DA2">
        <w:t>8.6.3.1</w:t>
      </w:r>
      <w:r w:rsidRPr="00AA5DA2">
        <w:tab/>
        <w:t>General</w:t>
      </w:r>
    </w:p>
    <w:p w:rsidR="00C0352D" w:rsidRPr="00AA5DA2" w:rsidRDefault="00C0352D" w:rsidP="00C0352D">
      <w:r w:rsidRPr="00AA5DA2">
        <w:t>This procedure is used to enable an MeNB to request an SeNB to modify the UE context at the SeNB.</w:t>
      </w:r>
    </w:p>
    <w:p w:rsidR="00C0352D" w:rsidRPr="00AA5DA2" w:rsidRDefault="00C0352D" w:rsidP="00C0352D">
      <w:r w:rsidRPr="00AA5DA2">
        <w:t xml:space="preserve">The procedure uses </w:t>
      </w:r>
      <w:r w:rsidRPr="00AA5DA2">
        <w:rPr>
          <w:rFonts w:eastAsia="宋体"/>
          <w:lang w:eastAsia="zh-CN"/>
        </w:rPr>
        <w:t>UE-associated signalling</w:t>
      </w:r>
      <w:r w:rsidRPr="00AA5DA2">
        <w:t>.</w:t>
      </w:r>
    </w:p>
    <w:p w:rsidR="00C0352D" w:rsidRPr="00AA5DA2" w:rsidRDefault="00C0352D" w:rsidP="00C0352D">
      <w:pPr>
        <w:pStyle w:val="4"/>
      </w:pPr>
      <w:r w:rsidRPr="00AA5DA2">
        <w:t>8.6.3.2</w:t>
      </w:r>
      <w:r w:rsidRPr="00AA5DA2">
        <w:tab/>
        <w:t>Successful Operation</w:t>
      </w:r>
    </w:p>
    <w:p w:rsidR="00C0352D" w:rsidRPr="00AA5DA2" w:rsidRDefault="00C0352D" w:rsidP="00C0352D">
      <w:pPr>
        <w:pStyle w:val="TH"/>
        <w:rPr>
          <w:rFonts w:eastAsia="宋体"/>
        </w:rPr>
      </w:pPr>
      <w:r w:rsidRPr="00AA5DA2">
        <w:object w:dxaOrig="6609" w:dyaOrig="3031">
          <v:shape id="_x0000_i1028" type="#_x0000_t75" style="width:330.3pt;height:151.6pt" o:ole="">
            <v:imagedata r:id="rId19" o:title=""/>
          </v:shape>
          <o:OLEObject Type="Embed" ProgID="Visio.Drawing.11" ShapeID="_x0000_i1028" DrawAspect="Content" ObjectID="_1627477235" r:id="rId20"/>
        </w:object>
      </w:r>
    </w:p>
    <w:p w:rsidR="00C0352D" w:rsidRPr="00AA5DA2" w:rsidRDefault="00C0352D" w:rsidP="00C0352D">
      <w:pPr>
        <w:pStyle w:val="TF"/>
        <w:rPr>
          <w:lang w:eastAsia="ja-JP"/>
        </w:rPr>
      </w:pPr>
      <w:r w:rsidRPr="00AA5DA2">
        <w:t>Figure 8.6.3.2-1: MeNB initiated SeNB Modification Preparation, successful operation</w:t>
      </w:r>
    </w:p>
    <w:p w:rsidR="00C0352D" w:rsidRPr="00AA5DA2" w:rsidRDefault="00C0352D" w:rsidP="00C0352D">
      <w:r w:rsidRPr="00AA5DA2">
        <w:t>The MeNB initiates the procedure by sending the SENB MODIFICATION REQUEST message to the SeNB. When the MeNB sends the SENB MODIFICATION REQUEST message, it shall start the timer T</w:t>
      </w:r>
      <w:r w:rsidRPr="00AA5DA2">
        <w:rPr>
          <w:vertAlign w:val="subscript"/>
        </w:rPr>
        <w:t>DCprep</w:t>
      </w:r>
      <w:r w:rsidRPr="00AA5DA2">
        <w:t>.</w:t>
      </w:r>
    </w:p>
    <w:p w:rsidR="00C0352D" w:rsidRPr="00AA5DA2" w:rsidRDefault="00C0352D" w:rsidP="00C0352D">
      <w:r w:rsidRPr="00AA5DA2">
        <w:t>The SENB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SeNB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SeNB Container</w:t>
      </w:r>
      <w:r w:rsidRPr="00AA5DA2">
        <w:t xml:space="preserve"> IE;</w:t>
      </w:r>
    </w:p>
    <w:p w:rsidR="00C0352D" w:rsidRPr="00AA5DA2" w:rsidRDefault="00C0352D" w:rsidP="00C0352D">
      <w:pPr>
        <w:pStyle w:val="B1"/>
        <w:rPr>
          <w:rFonts w:eastAsia="宋体"/>
          <w:lang w:eastAsia="zh-CN"/>
        </w:rPr>
      </w:pPr>
      <w:r w:rsidRPr="00AA5DA2">
        <w:t>-</w:t>
      </w:r>
      <w:r w:rsidRPr="00AA5DA2">
        <w:tab/>
      </w:r>
      <w:r w:rsidRPr="00AA5DA2">
        <w:rPr>
          <w:rFonts w:eastAsia="宋体"/>
          <w:lang w:eastAsia="zh-CN"/>
        </w:rPr>
        <w:t xml:space="preserve">the </w:t>
      </w:r>
      <w:r w:rsidRPr="00AA5DA2">
        <w:rPr>
          <w:rFonts w:eastAsia="宋体"/>
          <w:i/>
          <w:lang w:eastAsia="zh-CN"/>
        </w:rPr>
        <w:t>SCG Change Indication</w:t>
      </w:r>
      <w:r w:rsidRPr="00AA5DA2">
        <w:rPr>
          <w:rFonts w:eastAsia="宋体"/>
          <w:lang w:eastAsia="zh-CN"/>
        </w:rPr>
        <w:t xml:space="preserve"> IE;</w:t>
      </w:r>
    </w:p>
    <w:p w:rsidR="00C0352D" w:rsidRPr="00AA5DA2" w:rsidRDefault="00C0352D" w:rsidP="00C0352D">
      <w:pPr>
        <w:pStyle w:val="B1"/>
        <w:rPr>
          <w:vertAlign w:val="subscript"/>
        </w:rPr>
      </w:pPr>
      <w:r w:rsidRPr="00AA5DA2">
        <w:rPr>
          <w:rFonts w:eastAsia="宋体"/>
          <w:lang w:eastAsia="zh-CN"/>
        </w:rPr>
        <w:t>-</w:t>
      </w:r>
      <w:r w:rsidRPr="00AA5DA2">
        <w:rPr>
          <w:rFonts w:eastAsia="宋体"/>
          <w:lang w:eastAsia="zh-CN"/>
        </w:rPr>
        <w:tab/>
        <w:t xml:space="preserve">the </w:t>
      </w:r>
      <w:r w:rsidRPr="00AA5DA2">
        <w:rPr>
          <w:rFonts w:eastAsia="宋体"/>
          <w:i/>
          <w:lang w:eastAsia="zh-CN"/>
        </w:rPr>
        <w:t>CSG Membership Status</w:t>
      </w:r>
      <w:r w:rsidRPr="00AA5DA2">
        <w:rPr>
          <w:rFonts w:eastAsia="宋体"/>
          <w:lang w:eastAsia="zh-CN"/>
        </w:rPr>
        <w:t xml:space="preserve"> IE.</w:t>
      </w:r>
    </w:p>
    <w:p w:rsidR="00C0352D" w:rsidRPr="00AA5DA2" w:rsidRDefault="00C0352D" w:rsidP="00C0352D">
      <w:pPr>
        <w:rPr>
          <w:snapToGrid w:val="0"/>
        </w:rPr>
      </w:pPr>
      <w:r w:rsidRPr="00AA5DA2">
        <w:rPr>
          <w:snapToGrid w:val="0"/>
        </w:rPr>
        <w:t xml:space="preserve">If the SENB MODIFICATION REQUEST message contains the </w:t>
      </w:r>
      <w:r w:rsidRPr="00AA5DA2">
        <w:rPr>
          <w:i/>
          <w:snapToGrid w:val="0"/>
        </w:rPr>
        <w:t>Serving PLMN</w:t>
      </w:r>
      <w:r w:rsidRPr="00AA5DA2">
        <w:rPr>
          <w:snapToGrid w:val="0"/>
        </w:rPr>
        <w:t xml:space="preserve"> IE, the SeNB may use it for RRM purposes.</w:t>
      </w:r>
    </w:p>
    <w:p w:rsidR="00C0352D" w:rsidRPr="00AA5DA2" w:rsidRDefault="00C0352D" w:rsidP="00C0352D">
      <w:pPr>
        <w:rPr>
          <w:snapToGrid w:val="0"/>
        </w:rPr>
      </w:pPr>
      <w:r w:rsidRPr="00AA5DA2">
        <w:rPr>
          <w:snapToGrid w:val="0"/>
        </w:rPr>
        <w:t xml:space="preserve">If the </w:t>
      </w:r>
      <w:r w:rsidRPr="00AA5DA2">
        <w:rPr>
          <w:i/>
          <w:snapToGrid w:val="0"/>
        </w:rPr>
        <w:t>SeNB UE Aggregate Maximum Bit Rate</w:t>
      </w:r>
      <w:r w:rsidRPr="00AA5DA2">
        <w:rPr>
          <w:snapToGrid w:val="0"/>
        </w:rPr>
        <w:t xml:space="preserve"> IE is included in the SENB MODIFICATION REQUEST message, the SeNB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SeNB UE Aggregate Maximum Bit Rate by the received SeNB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SeNB UE Aggregate Maximum Bit Rate for non-GBR Bearers for the concerned UE as defined in TS 36.300 [15].</w:t>
      </w:r>
    </w:p>
    <w:p w:rsidR="00C0352D" w:rsidRPr="00AA5DA2" w:rsidRDefault="00C0352D" w:rsidP="00C0352D">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C0352D" w:rsidRPr="00AA5DA2" w:rsidRDefault="00C0352D" w:rsidP="00C0352D">
      <w:r w:rsidRPr="00AA5DA2">
        <w:t>If at least one of the requested modifications is admitted by the SeNB, the SeNB shall modify the related part of the UE context accordingly and send the SENB MODIFICATION REQUEST ACKNOWLEDGE message back to the MeNB.</w:t>
      </w:r>
    </w:p>
    <w:p w:rsidR="00C0352D" w:rsidRPr="00AA5DA2" w:rsidRDefault="00C0352D" w:rsidP="00C0352D">
      <w:r w:rsidRPr="00AA5DA2">
        <w:lastRenderedPageBreak/>
        <w:t xml:space="preserve">The SeNB shall include the E-RABs for which resources have been either added or modified or released at the SeNB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SeNB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For each E-RAB configured with the SCG bearer option</w:t>
      </w:r>
    </w:p>
    <w:p w:rsidR="00C0352D" w:rsidRPr="00AA5DA2" w:rsidRDefault="00C0352D" w:rsidP="00C0352D">
      <w:pPr>
        <w:pStyle w:val="B1"/>
      </w:pPr>
      <w:r w:rsidRPr="00AA5DA2">
        <w:t>-</w:t>
      </w:r>
      <w:r w:rsidRPr="00AA5DA2">
        <w:tab/>
        <w:t>the SeNB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SeNB Security Key</w:t>
      </w:r>
      <w:r w:rsidRPr="00AA5DA2">
        <w:rPr>
          <w:lang w:eastAsia="zh-CN"/>
        </w:rPr>
        <w:t xml:space="preserve"> IE as specified in the TS 33.401 [18]</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SENB MODIFICATION REQUEST message. For each E-RAB that it has decided to admit, the SeNB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SENB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SENB MODIFICATION REQUEST message.</w:t>
      </w:r>
    </w:p>
    <w:p w:rsidR="00C0352D" w:rsidRPr="00AA5DA2" w:rsidRDefault="00C0352D" w:rsidP="00C0352D">
      <w:pPr>
        <w:pStyle w:val="B1"/>
      </w:pPr>
      <w:r w:rsidRPr="00AA5DA2">
        <w:t>-</w:t>
      </w:r>
      <w:r w:rsidRPr="00AA5DA2">
        <w:tab/>
        <w:t xml:space="preserve">if applicable, the SeNB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SENB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C0352D" w:rsidRDefault="00C0352D" w:rsidP="00C0352D">
      <w:pPr>
        <w:pStyle w:val="B1"/>
        <w:rPr>
          <w:ins w:id="20" w:author="Wangyan (Wang Yan)" w:date="2019-08-15T20:21: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C0352D">
      <w:pPr>
        <w:pStyle w:val="B1"/>
      </w:pPr>
      <w:ins w:id="21" w:author="Wangyan (Wang Yan)" w:date="2019-08-15T20:21:00Z">
        <w:r>
          <w:rPr>
            <w:lang w:eastAsia="zh-CN"/>
          </w:rPr>
          <w:t>-</w:t>
        </w:r>
        <w:r>
          <w:rPr>
            <w:lang w:eastAsia="zh-CN"/>
          </w:rPr>
          <w:tab/>
          <w:t xml:space="preserve">If the </w:t>
        </w:r>
        <w:r>
          <w:rPr>
            <w:i/>
          </w:rPr>
          <w:t>PDN</w:t>
        </w:r>
        <w:r w:rsidRPr="00AA5DA2">
          <w:rPr>
            <w:i/>
          </w:rPr>
          <w:t xml:space="preserve"> Type</w:t>
        </w:r>
        <w:r w:rsidRPr="00AA5DA2">
          <w:t xml:space="preserve"> IE</w:t>
        </w:r>
        <w:r>
          <w:t xml:space="preserve"> for the concerned E-RAB is received by the SeNB and is set to “Ethernet”, the SeNB shall take this into account to perform header compression appropriately</w:t>
        </w:r>
      </w:ins>
      <w:ins w:id="22" w:author="Wangyan (Wang Yan)" w:date="2019-08-15T20:22:00Z">
        <w:r w:rsidRPr="00C0352D">
          <w:t xml:space="preserve"> </w:t>
        </w:r>
        <w:r w:rsidRPr="00AA5DA2">
          <w:t>for the concerned E-RAB</w:t>
        </w:r>
      </w:ins>
      <w:ins w:id="23" w:author="Wangyan (Wang Yan)" w:date="2019-08-15T20:21:00Z">
        <w:r w:rsidRPr="00AA5DA2">
          <w:t>.</w:t>
        </w:r>
      </w:ins>
    </w:p>
    <w:p w:rsidR="00C0352D" w:rsidRPr="00AA5DA2" w:rsidRDefault="00C0352D" w:rsidP="00C0352D">
      <w:r w:rsidRPr="00AA5DA2">
        <w:t xml:space="preserve">For each E-RAB configured with the split bearer option to be modified, if the SENB MODIFICATION REQUEST message includes the </w:t>
      </w:r>
      <w:r w:rsidRPr="00AA5DA2">
        <w:rPr>
          <w:i/>
        </w:rPr>
        <w:t>SCG Change Indication</w:t>
      </w:r>
      <w:r w:rsidRPr="00AA5DA2">
        <w:t xml:space="preserve"> IE and the </w:t>
      </w:r>
      <w:r w:rsidRPr="00AA5DA2">
        <w:rPr>
          <w:i/>
        </w:rPr>
        <w:t>MeNB GTP Tunnel Endpoint</w:t>
      </w:r>
      <w:r w:rsidRPr="00AA5DA2">
        <w:t xml:space="preserve"> IE in the </w:t>
      </w:r>
      <w:r w:rsidRPr="00AA5DA2">
        <w:rPr>
          <w:i/>
        </w:rPr>
        <w:t>E-RABs To Be Modified Item</w:t>
      </w:r>
      <w:r w:rsidRPr="00AA5DA2">
        <w:t xml:space="preserve"> IE, the SeNB shall act as specified in TS 36.300 [15].</w:t>
      </w:r>
    </w:p>
    <w:p w:rsidR="00C0352D" w:rsidRPr="00AA5DA2" w:rsidRDefault="00C0352D" w:rsidP="00C0352D">
      <w:r w:rsidRPr="00AA5DA2">
        <w:t>For each E-RAB configured with the split bearer option to be modified (released)</w:t>
      </w:r>
    </w:p>
    <w:p w:rsidR="00C0352D" w:rsidRPr="00AA5DA2" w:rsidRDefault="00C0352D" w:rsidP="00C0352D">
      <w:pPr>
        <w:pStyle w:val="B1"/>
      </w:pPr>
      <w:r w:rsidRPr="00AA5DA2">
        <w:rPr>
          <w:lang w:eastAsia="ja-JP"/>
        </w:rPr>
        <w:t>-</w:t>
      </w:r>
      <w:r w:rsidRPr="00AA5DA2">
        <w:rPr>
          <w:lang w:eastAsia="ja-JP"/>
        </w:rPr>
        <w:tab/>
        <w:t xml:space="preserve">if applicable, the MeNB may provide for an applicable E-RAB to be released the </w:t>
      </w:r>
      <w:r w:rsidRPr="00AA5DA2">
        <w:rPr>
          <w:i/>
          <w:lang w:eastAsia="ja-JP"/>
        </w:rPr>
        <w:t>DL Forwarding GTP Tunnel</w:t>
      </w:r>
      <w:r w:rsidRPr="00AA5DA2">
        <w:rPr>
          <w:i/>
        </w:rPr>
        <w:t xml:space="preserve"> Endpoint</w:t>
      </w:r>
      <w:r w:rsidRPr="00AA5DA2">
        <w:t xml:space="preserve"> IE within the </w:t>
      </w:r>
      <w:r w:rsidRPr="00AA5DA2">
        <w:rPr>
          <w:i/>
        </w:rPr>
        <w:t>E-RABs To Be Released Item</w:t>
      </w:r>
      <w:r w:rsidRPr="00AA5DA2">
        <w:t xml:space="preserve"> IE of the SENB MODIFICATION REQUEST message.</w:t>
      </w:r>
    </w:p>
    <w:p w:rsidR="00C0352D" w:rsidRPr="00AA5DA2" w:rsidRDefault="00C0352D" w:rsidP="00C0352D">
      <w:r w:rsidRPr="00AA5DA2">
        <w:t xml:space="preserve">If the </w:t>
      </w:r>
      <w:r w:rsidRPr="00AA5DA2">
        <w:rPr>
          <w:i/>
        </w:rPr>
        <w:t>E-RAB level QoS parameter</w:t>
      </w:r>
      <w:r w:rsidRPr="00AA5DA2">
        <w:t xml:space="preserve"> IE is included in the SENB MODIFICATION REQUEST message for an E-RAB to be modified the SeNB shall allocate respective resources and provide corresponding radio configuration information within the </w:t>
      </w:r>
      <w:r w:rsidRPr="00AA5DA2">
        <w:rPr>
          <w:i/>
        </w:rPr>
        <w:t>SeNB to MeNB Container</w:t>
      </w:r>
      <w:r w:rsidRPr="00AA5DA2">
        <w:t xml:space="preserve"> IE as described in TS 36.300 [15].</w:t>
      </w:r>
    </w:p>
    <w:p w:rsidR="00C0352D" w:rsidRPr="00AA5DA2" w:rsidRDefault="00C0352D" w:rsidP="00C0352D">
      <w:r w:rsidRPr="00AA5DA2">
        <w:t xml:space="preserve">If the SENB MODIFICATION REQUEST message contains for an E-RAB to be modified which is configured with the SCG bearer option the </w:t>
      </w:r>
      <w:r w:rsidRPr="00AA5DA2">
        <w:rPr>
          <w:i/>
        </w:rPr>
        <w:t>S1 UL GTP Tunnel Endpoint</w:t>
      </w:r>
      <w:r w:rsidRPr="00AA5DA2">
        <w:t xml:space="preserve"> IE the SeNB shall use it as the new UL S1-U address.</w:t>
      </w:r>
    </w:p>
    <w:p w:rsidR="00C0352D" w:rsidRPr="00AA5DA2" w:rsidRDefault="00C0352D" w:rsidP="00C0352D">
      <w:r w:rsidRPr="00AA5DA2">
        <w:t xml:space="preserve">If the SENB MODIFICATION REQUEST message contains for an E-RAB to be modified which is configured with the split bearer option the </w:t>
      </w:r>
      <w:r w:rsidRPr="00AA5DA2">
        <w:rPr>
          <w:i/>
        </w:rPr>
        <w:t>MeNB GTP Tunnel Endpoint</w:t>
      </w:r>
      <w:r w:rsidRPr="00AA5DA2">
        <w:t xml:space="preserve"> IE the SeNB shall use it as the new UL X2-U address.</w:t>
      </w:r>
    </w:p>
    <w:p w:rsidR="00C0352D" w:rsidRPr="00AA5DA2" w:rsidRDefault="00C0352D" w:rsidP="00C0352D">
      <w:r w:rsidRPr="00AA5DA2">
        <w:t xml:space="preserve">For an E-RAB to be modified which is configured with the SCG bearer option the SeNB may include in the SENB MODIFICATION REQUEST ACKNOWLEDGE message the </w:t>
      </w:r>
      <w:r w:rsidRPr="00AA5DA2">
        <w:rPr>
          <w:i/>
        </w:rPr>
        <w:t>S1 DL GTP Tunnel Endpoint</w:t>
      </w:r>
      <w:r w:rsidRPr="00AA5DA2">
        <w:t xml:space="preserve"> IE.</w:t>
      </w:r>
    </w:p>
    <w:p w:rsidR="00C0352D" w:rsidRPr="00AA5DA2" w:rsidRDefault="00C0352D" w:rsidP="00C0352D">
      <w:r w:rsidRPr="00AA5DA2">
        <w:t xml:space="preserve">For an E-RAB to be modified which is configured with the split bearer option the SeNB may include in the SENB MODIFICATION REQUEST ACKNOWLEDGE message the </w:t>
      </w:r>
      <w:r w:rsidRPr="00AA5DA2">
        <w:rPr>
          <w:i/>
        </w:rPr>
        <w:t>SeNB GTP Tunnel Endpoint</w:t>
      </w:r>
      <w:r w:rsidRPr="00AA5DA2">
        <w:t xml:space="preserve"> IE.</w:t>
      </w:r>
    </w:p>
    <w:p w:rsidR="00C0352D" w:rsidRPr="00AA5DA2" w:rsidRDefault="00C0352D" w:rsidP="00C0352D">
      <w:pPr>
        <w:rPr>
          <w:rFonts w:eastAsia="宋体"/>
        </w:rPr>
      </w:pPr>
      <w:r w:rsidRPr="00AA5DA2">
        <w:rPr>
          <w:rFonts w:eastAsia="宋体"/>
        </w:rPr>
        <w:t xml:space="preserve">If the </w:t>
      </w:r>
      <w:r w:rsidRPr="00AA5DA2">
        <w:rPr>
          <w:rFonts w:eastAsia="宋体"/>
          <w:i/>
        </w:rPr>
        <w:t>SCG Change Indication</w:t>
      </w:r>
      <w:r w:rsidRPr="00AA5DA2">
        <w:rPr>
          <w:rFonts w:eastAsia="宋体"/>
        </w:rPr>
        <w:t xml:space="preserve"> IE is included in the </w:t>
      </w:r>
      <w:r w:rsidRPr="00AA5DA2">
        <w:t>SENB MODIFICATION REQUEST message</w:t>
      </w:r>
      <w:r w:rsidRPr="00AA5DA2">
        <w:rPr>
          <w:rFonts w:eastAsia="宋体"/>
        </w:rPr>
        <w:t>, the SeNB shall act as specified in TS 36.300 [15].</w:t>
      </w:r>
    </w:p>
    <w:p w:rsidR="00C0352D" w:rsidRPr="00AA5DA2" w:rsidRDefault="00C0352D" w:rsidP="00C0352D">
      <w:pPr>
        <w:rPr>
          <w:rFonts w:eastAsia="宋体"/>
        </w:rPr>
      </w:pPr>
      <w:r w:rsidRPr="00AA5DA2">
        <w:rPr>
          <w:rFonts w:eastAsia="宋体"/>
        </w:rPr>
        <w:t xml:space="preserve">If the </w:t>
      </w:r>
      <w:r w:rsidRPr="00AA5DA2">
        <w:rPr>
          <w:rFonts w:eastAsia="宋体"/>
          <w:i/>
        </w:rPr>
        <w:t>CSG Membership Status</w:t>
      </w:r>
      <w:r w:rsidRPr="00AA5DA2">
        <w:rPr>
          <w:rFonts w:eastAsia="宋体"/>
        </w:rPr>
        <w:t xml:space="preserve"> IE is included in the SENB MODIFICAITON REQUEST message, the SeNB shall act as specified in TS 36.300 [15].</w:t>
      </w:r>
    </w:p>
    <w:p w:rsidR="00C0352D" w:rsidRPr="00AA5DA2" w:rsidRDefault="00C0352D" w:rsidP="00C0352D">
      <w:r w:rsidRPr="00AA5DA2">
        <w:lastRenderedPageBreak/>
        <w:t>Upon reception of the SENB MODIFICATION REQUEST ACKNOWLEDGE message the MeNB shall stop the timer T</w:t>
      </w:r>
      <w:r w:rsidRPr="00AA5DA2">
        <w:rPr>
          <w:vertAlign w:val="subscript"/>
        </w:rPr>
        <w:t>DCprep</w:t>
      </w:r>
      <w:r w:rsidRPr="00AA5DA2">
        <w:t xml:space="preserve">. If the SENB MODIFICATION REQUEST ACKNOWLEDGE message has included the </w:t>
      </w:r>
      <w:r w:rsidRPr="00AA5DA2">
        <w:rPr>
          <w:i/>
        </w:rPr>
        <w:t>SeNB to MeNB Container</w:t>
      </w:r>
      <w:r w:rsidRPr="00AA5DA2">
        <w:t xml:space="preserve"> IE the MeNB is then defined to have a Prepared SeNB Modification for that X2 UE-associated signalling.</w:t>
      </w:r>
    </w:p>
    <w:p w:rsidR="00C0352D" w:rsidRPr="00AA5DA2" w:rsidRDefault="00C0352D" w:rsidP="00C0352D">
      <w:r w:rsidRPr="00AA5DA2">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rsidR="00C0352D" w:rsidRPr="00AA5DA2" w:rsidRDefault="00C0352D" w:rsidP="00C0352D">
      <w:pPr>
        <w:outlineLvl w:val="4"/>
        <w:rPr>
          <w:b/>
        </w:rPr>
      </w:pPr>
      <w:r w:rsidRPr="00AA5DA2">
        <w:rPr>
          <w:b/>
        </w:rPr>
        <w:t>Interactions with the SeNB Reconfiguration Completion procedure:</w:t>
      </w:r>
    </w:p>
    <w:p w:rsidR="00C0352D" w:rsidRPr="00AA5DA2" w:rsidRDefault="00C0352D" w:rsidP="00C0352D">
      <w:r w:rsidRPr="00AA5DA2">
        <w:t>If the SeNB admits a modification of the UE context requiring the MeNB to report about the success of the RRC connection reconfiguration procedure, the SeNB shall start the timer T</w:t>
      </w:r>
      <w:r w:rsidRPr="00AA5DA2">
        <w:rPr>
          <w:vertAlign w:val="subscript"/>
        </w:rPr>
        <w:t>DCoverall</w:t>
      </w:r>
      <w:r w:rsidRPr="00AA5DA2">
        <w:t xml:space="preserve"> when sending the SENB MODIFICATION REQUEST ACKNOWLEDGE message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8.7.4</w:t>
      </w:r>
      <w:r w:rsidRPr="00AA5DA2">
        <w:tab/>
        <w:t>SgNB Addition Preparation</w:t>
      </w:r>
    </w:p>
    <w:p w:rsidR="00C0352D" w:rsidRPr="00AA5DA2" w:rsidRDefault="00C0352D" w:rsidP="00C0352D">
      <w:pPr>
        <w:pStyle w:val="4"/>
      </w:pPr>
      <w:r w:rsidRPr="00AA5DA2">
        <w:t>8.7.4.1</w:t>
      </w:r>
      <w:r w:rsidRPr="00AA5DA2">
        <w:tab/>
        <w:t>General</w:t>
      </w:r>
    </w:p>
    <w:p w:rsidR="00C0352D" w:rsidRPr="00AA5DA2" w:rsidRDefault="00C0352D" w:rsidP="00C0352D">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rsidR="00C0352D" w:rsidRPr="00AA5DA2" w:rsidRDefault="00C0352D" w:rsidP="00C0352D">
      <w:r w:rsidRPr="00AA5DA2">
        <w:t>The procedure uses UE-associated signalling.</w:t>
      </w:r>
    </w:p>
    <w:p w:rsidR="00C0352D" w:rsidRPr="00AA5DA2" w:rsidRDefault="00C0352D" w:rsidP="00C0352D">
      <w:pPr>
        <w:pStyle w:val="4"/>
      </w:pPr>
      <w:r w:rsidRPr="00AA5DA2">
        <w:t>8.7.4.2</w:t>
      </w:r>
      <w:r w:rsidRPr="00AA5DA2">
        <w:tab/>
        <w:t>Successful Operation</w:t>
      </w:r>
    </w:p>
    <w:p w:rsidR="00C0352D" w:rsidRPr="00AA5DA2" w:rsidRDefault="00C0352D" w:rsidP="00C0352D">
      <w:pPr>
        <w:pStyle w:val="TH"/>
      </w:pPr>
      <w:r w:rsidRPr="00AA5DA2">
        <w:object w:dxaOrig="6292" w:dyaOrig="2655">
          <v:shape id="_x0000_i1029" type="#_x0000_t75" style="width:300.65pt;height:126.95pt" o:ole="">
            <v:imagedata r:id="rId21" o:title=""/>
          </v:shape>
          <o:OLEObject Type="Embed" ProgID="Word.Picture.8" ShapeID="_x0000_i1029" DrawAspect="Content" ObjectID="_1627477236" r:id="rId22"/>
        </w:object>
      </w:r>
    </w:p>
    <w:p w:rsidR="00C0352D" w:rsidRPr="00AA5DA2" w:rsidRDefault="00C0352D" w:rsidP="00C0352D">
      <w:pPr>
        <w:pStyle w:val="TF"/>
      </w:pPr>
      <w:r w:rsidRPr="00AA5DA2">
        <w:t xml:space="preserve">Figure 8.7.4.2-1: </w:t>
      </w:r>
      <w:r w:rsidRPr="00AA5DA2">
        <w:rPr>
          <w:lang w:eastAsia="zh-CN"/>
        </w:rPr>
        <w:t>SgNB Addition Preparation,</w:t>
      </w:r>
      <w:r w:rsidRPr="00AA5DA2">
        <w:t xml:space="preserve"> successful operation</w:t>
      </w:r>
    </w:p>
    <w:p w:rsidR="00C0352D" w:rsidRPr="00AA5DA2" w:rsidRDefault="00C0352D" w:rsidP="00C0352D">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rsidR="00C0352D" w:rsidRPr="00AA5DA2" w:rsidRDefault="00C0352D" w:rsidP="00C0352D">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C0352D" w:rsidRPr="00AA5DA2" w:rsidRDefault="00C0352D" w:rsidP="00C0352D">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 xml:space="preserve">MeNB </w:t>
      </w:r>
      <w:r w:rsidRPr="00AA5DA2">
        <w:rPr>
          <w:i/>
          <w:lang w:eastAsia="ja-JP"/>
        </w:rPr>
        <w:lastRenderedPageBreak/>
        <w:t>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rsidR="00C0352D" w:rsidRPr="00AA5DA2" w:rsidRDefault="00C0352D" w:rsidP="00C0352D">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lang w:eastAsia="zh-CN"/>
        </w:rPr>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C0352D" w:rsidRPr="00AA5DA2" w:rsidRDefault="00C0352D" w:rsidP="00C0352D">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rsidR="00C0352D" w:rsidRPr="00AA5DA2" w:rsidRDefault="00C0352D" w:rsidP="00C0352D">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rsidR="00C0352D" w:rsidRPr="00AA5DA2" w:rsidRDefault="00C0352D" w:rsidP="00C0352D">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C0352D" w:rsidRPr="00AA5DA2" w:rsidRDefault="00C0352D" w:rsidP="00C0352D">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C0352D" w:rsidRPr="00AA5DA2" w:rsidRDefault="00C0352D" w:rsidP="00C0352D">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rsidR="00C0352D" w:rsidRPr="00AA5DA2" w:rsidRDefault="00C0352D" w:rsidP="00C0352D">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rsidR="00C0352D" w:rsidRPr="00AA5DA2" w:rsidRDefault="00C0352D" w:rsidP="00C0352D">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C0352D" w:rsidRPr="00AA5DA2" w:rsidRDefault="00C0352D" w:rsidP="00C0352D">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C0352D" w:rsidRPr="00AA5DA2" w:rsidRDefault="00C0352D" w:rsidP="00C0352D">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rsidR="00C0352D" w:rsidRPr="00AA5DA2" w:rsidRDefault="00C0352D" w:rsidP="00C0352D">
      <w:pPr>
        <w:pStyle w:val="B1"/>
      </w:pPr>
      <w:r w:rsidRPr="00AA5DA2">
        <w:rPr>
          <w:rFonts w:hint="eastAsia"/>
        </w:rPr>
        <w:lastRenderedPageBreak/>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C0352D" w:rsidRDefault="00C0352D" w:rsidP="00C0352D">
      <w:pPr>
        <w:pStyle w:val="B1"/>
        <w:rPr>
          <w:ins w:id="24" w:author="Wangyan (Wang Yan)" w:date="2019-08-15T20:23:00Z"/>
        </w:rPr>
      </w:pPr>
      <w:r w:rsidRPr="00AA5DA2">
        <w:t>-</w:t>
      </w:r>
      <w:r w:rsidRPr="00AA5DA2">
        <w:tab/>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ADDITION REQUEST message, it indicates the mode that the MeNB used for the E-RAB when it was hosted at the MeNB.</w:t>
      </w:r>
    </w:p>
    <w:p w:rsidR="00C0352D" w:rsidRPr="00C0352D" w:rsidRDefault="00C0352D" w:rsidP="00C0352D">
      <w:pPr>
        <w:pStyle w:val="B1"/>
      </w:pPr>
      <w:ins w:id="25" w:author="Wangyan (Wang Yan)" w:date="2019-08-15T20:23:00Z">
        <w:r>
          <w:rPr>
            <w:lang w:eastAsia="zh-CN"/>
          </w:rPr>
          <w:t>-</w:t>
        </w:r>
        <w:r>
          <w:rPr>
            <w:lang w:eastAsia="zh-CN"/>
          </w:rPr>
          <w:tab/>
          <w:t xml:space="preserve">If the </w:t>
        </w:r>
        <w:r>
          <w:rPr>
            <w:i/>
          </w:rPr>
          <w:t>PDN</w:t>
        </w:r>
        <w:r w:rsidRPr="00AA5DA2">
          <w:rPr>
            <w:i/>
          </w:rPr>
          <w:t xml:space="preserve"> Type</w:t>
        </w:r>
        <w:r w:rsidRPr="00AA5DA2">
          <w:t xml:space="preserve"> IE</w:t>
        </w:r>
        <w:r>
          <w:t xml:space="preserve"> for the concerned E-RAB is received by the </w:t>
        </w:r>
        <w:r w:rsidR="000648C0">
          <w:t>en-gNB</w:t>
        </w:r>
        <w:r>
          <w:t xml:space="preserve"> and is set to “Ethernet”, the </w:t>
        </w:r>
      </w:ins>
      <w:ins w:id="26" w:author="Wangyan (Wang Yan)" w:date="2019-08-15T20:24:00Z">
        <w:r w:rsidR="000648C0">
          <w:t>en-gNB</w:t>
        </w:r>
      </w:ins>
      <w:ins w:id="27" w:author="Wangyan (Wang Yan)" w:date="2019-08-15T20:23:00Z">
        <w:r>
          <w:t xml:space="preserve"> shall take this into account to perform header compression appropriately</w:t>
        </w:r>
        <w:r w:rsidRPr="00C0352D">
          <w:t xml:space="preserve"> </w:t>
        </w:r>
        <w:r w:rsidRPr="00AA5DA2">
          <w:t>for the concerned E-RAB.</w:t>
        </w:r>
      </w:ins>
    </w:p>
    <w:p w:rsidR="00C0352D" w:rsidRPr="00AA5DA2" w:rsidRDefault="00C0352D" w:rsidP="00C0352D">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rsidR="00C0352D" w:rsidRPr="00AA5DA2" w:rsidRDefault="00C0352D" w:rsidP="00C0352D">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rsidR="00C0352D" w:rsidRPr="00AA5DA2" w:rsidRDefault="00C0352D" w:rsidP="00C0352D">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rsidR="00C0352D" w:rsidRPr="00AA5DA2" w:rsidRDefault="00C0352D" w:rsidP="00C0352D">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rsidR="00C0352D" w:rsidRPr="00AA5DA2" w:rsidRDefault="00C0352D" w:rsidP="00C0352D">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Pr="00AA5DA2" w:rsidRDefault="00C0352D" w:rsidP="00C0352D">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rsidR="00C0352D" w:rsidRPr="00AA5DA2" w:rsidRDefault="00C0352D" w:rsidP="00C0352D">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8.7.6</w:t>
      </w:r>
      <w:r w:rsidRPr="00AA5DA2">
        <w:tab/>
        <w:t>MeNB initiated SgNB Modification Preparation</w:t>
      </w:r>
    </w:p>
    <w:p w:rsidR="00C0352D" w:rsidRPr="00AA5DA2" w:rsidRDefault="00C0352D" w:rsidP="00C0352D">
      <w:pPr>
        <w:pStyle w:val="4"/>
      </w:pPr>
      <w:r w:rsidRPr="00AA5DA2">
        <w:t>8.7.6.1</w:t>
      </w:r>
      <w:r w:rsidRPr="00AA5DA2">
        <w:tab/>
        <w:t>General</w:t>
      </w:r>
    </w:p>
    <w:p w:rsidR="00C0352D" w:rsidRPr="00AA5DA2" w:rsidRDefault="00C0352D" w:rsidP="00C0352D">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rsidR="00C0352D" w:rsidRPr="00AA5DA2" w:rsidRDefault="00C0352D" w:rsidP="00C0352D">
      <w:r w:rsidRPr="00AA5DA2">
        <w:t xml:space="preserve">The procedure uses </w:t>
      </w:r>
      <w:r w:rsidRPr="00AA5DA2">
        <w:rPr>
          <w:lang w:eastAsia="zh-CN"/>
        </w:rPr>
        <w:t>UE-associated signalling</w:t>
      </w:r>
      <w:r w:rsidRPr="00AA5DA2">
        <w:t>.</w:t>
      </w:r>
    </w:p>
    <w:p w:rsidR="00C0352D" w:rsidRPr="00AA5DA2" w:rsidRDefault="00C0352D" w:rsidP="00C0352D">
      <w:pPr>
        <w:pStyle w:val="4"/>
      </w:pPr>
      <w:r w:rsidRPr="00AA5DA2">
        <w:lastRenderedPageBreak/>
        <w:t>8.7.6.2</w:t>
      </w:r>
      <w:r w:rsidRPr="00AA5DA2">
        <w:tab/>
        <w:t>Successful Operation</w:t>
      </w:r>
    </w:p>
    <w:p w:rsidR="00C0352D" w:rsidRPr="00AA5DA2" w:rsidRDefault="00C0352D" w:rsidP="00C0352D">
      <w:pPr>
        <w:pStyle w:val="TH"/>
      </w:pPr>
      <w:r w:rsidRPr="00AA5DA2">
        <w:object w:dxaOrig="6590" w:dyaOrig="3020">
          <v:shape id="_x0000_i1030" type="#_x0000_t75" style="width:329.7pt;height:151.6pt" o:ole="">
            <v:imagedata r:id="rId23" o:title=""/>
          </v:shape>
          <o:OLEObject Type="Embed" ProgID="Visio.Drawing.11" ShapeID="_x0000_i1030" DrawAspect="Content" ObjectID="_1627477237" r:id="rId24"/>
        </w:object>
      </w:r>
    </w:p>
    <w:p w:rsidR="00C0352D" w:rsidRPr="00AA5DA2" w:rsidRDefault="00C0352D" w:rsidP="00C0352D">
      <w:pPr>
        <w:pStyle w:val="TF"/>
        <w:rPr>
          <w:lang w:eastAsia="ja-JP"/>
        </w:rPr>
      </w:pPr>
      <w:r w:rsidRPr="00AA5DA2">
        <w:t>Figure 8.7.6.2-1: MeNB initiated SgNB Modification Preparation, successful operation</w:t>
      </w:r>
    </w:p>
    <w:p w:rsidR="00C0352D" w:rsidRPr="00AA5DA2" w:rsidRDefault="00C0352D" w:rsidP="00C0352D">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rsidR="00C0352D" w:rsidRPr="00AA5DA2" w:rsidRDefault="00C0352D" w:rsidP="00C0352D">
      <w:r w:rsidRPr="00AA5DA2">
        <w:t>The SGNB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SgNB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SgNB Container</w:t>
      </w:r>
      <w:r w:rsidRPr="00AA5DA2">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C0352D" w:rsidRPr="00AA5DA2" w:rsidRDefault="00C0352D" w:rsidP="00C0352D">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C0352D" w:rsidRPr="00AA5DA2" w:rsidRDefault="00C0352D" w:rsidP="00C0352D">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C0352D" w:rsidRPr="00AA5DA2" w:rsidRDefault="00C0352D" w:rsidP="00C0352D">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rsidR="00C0352D" w:rsidRPr="00AA5DA2" w:rsidRDefault="00C0352D" w:rsidP="00C0352D">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r w:rsidRPr="00AA5DA2">
        <w:rPr>
          <w:snapToGrid w:val="0"/>
        </w:rPr>
        <w:lastRenderedPageBreak/>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rsidR="00C0352D" w:rsidRPr="00AA5DA2" w:rsidRDefault="00C0352D" w:rsidP="00C0352D">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rsidR="00C0352D" w:rsidRPr="00AA5DA2" w:rsidRDefault="00C0352D" w:rsidP="00C0352D">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rsidR="00C0352D" w:rsidRPr="00AA5DA2" w:rsidRDefault="00C0352D" w:rsidP="00C0352D">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C0352D" w:rsidRDefault="00C0352D" w:rsidP="00C0352D">
      <w:pPr>
        <w:pStyle w:val="B1"/>
        <w:rPr>
          <w:ins w:id="28" w:author="Wangyan (Wang Yan)" w:date="2019-08-15T20:24:00Z"/>
        </w:rPr>
      </w:pPr>
      <w:r w:rsidRPr="00AA5DA2">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0648C0" w:rsidRPr="00AA5DA2" w:rsidRDefault="000648C0" w:rsidP="00C0352D">
      <w:pPr>
        <w:pStyle w:val="B1"/>
      </w:pPr>
      <w:ins w:id="29" w:author="Wangyan (Wang Yan)" w:date="2019-08-15T20:24:00Z">
        <w:r>
          <w:rPr>
            <w:lang w:eastAsia="zh-CN"/>
          </w:rPr>
          <w:t>-</w:t>
        </w:r>
        <w:r>
          <w:rPr>
            <w:lang w:eastAsia="zh-CN"/>
          </w:rPr>
          <w:tab/>
          <w:t xml:space="preserve">If the </w:t>
        </w:r>
        <w:r>
          <w:rPr>
            <w:i/>
          </w:rPr>
          <w:t>PDN</w:t>
        </w:r>
        <w:r w:rsidRPr="00AA5DA2">
          <w:rPr>
            <w:i/>
          </w:rPr>
          <w:t xml:space="preserve"> Type</w:t>
        </w:r>
        <w:r w:rsidRPr="00AA5DA2">
          <w:t xml:space="preserve"> IE</w:t>
        </w:r>
        <w:r>
          <w:t xml:space="preserve"> for the concerned E-RAB is received by the en-gNB and is set to “Ethernet”, the en-gNB shall take this into account to perform header compression appropriately</w:t>
        </w:r>
        <w:r w:rsidRPr="00C0352D">
          <w:t xml:space="preserve"> </w:t>
        </w:r>
        <w:r w:rsidRPr="00AA5DA2">
          <w:t>for the concerned E-RAB.</w:t>
        </w:r>
      </w:ins>
    </w:p>
    <w:p w:rsidR="00C0352D" w:rsidRPr="00AA5DA2" w:rsidRDefault="00C0352D" w:rsidP="00C0352D">
      <w:r w:rsidRPr="00AA5DA2">
        <w:t>For each E-RAB configured with SCG resources and the PDCP entity is hosted by the MeNB and</w:t>
      </w:r>
    </w:p>
    <w:p w:rsidR="00C0352D" w:rsidRPr="00AA5DA2" w:rsidRDefault="00C0352D" w:rsidP="00C0352D">
      <w:pPr>
        <w:pStyle w:val="B1"/>
      </w:pPr>
      <w:r w:rsidRPr="00AA5DA2">
        <w:t>-</w:t>
      </w:r>
      <w:r w:rsidRPr="00AA5DA2">
        <w:tab/>
        <w:t>requested to be modified,</w:t>
      </w:r>
    </w:p>
    <w:p w:rsidR="00C0352D" w:rsidRPr="00AA5DA2" w:rsidRDefault="00C0352D" w:rsidP="00C0352D">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rsidR="00C0352D" w:rsidRPr="00AA5DA2" w:rsidRDefault="00C0352D" w:rsidP="00C0352D">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rsidR="00C0352D" w:rsidRPr="00AA5DA2" w:rsidRDefault="00C0352D" w:rsidP="00C0352D">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rsidR="00C0352D" w:rsidRPr="00AA5DA2" w:rsidRDefault="00C0352D" w:rsidP="00C0352D">
      <w:r w:rsidRPr="00AA5DA2">
        <w:lastRenderedPageBreak/>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rsidR="00C0352D" w:rsidRPr="00AA5DA2" w:rsidRDefault="00C0352D" w:rsidP="00C0352D">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C0352D" w:rsidRPr="00AA5DA2" w:rsidRDefault="00C0352D" w:rsidP="00C0352D">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C0352D" w:rsidRPr="00AA5DA2" w:rsidRDefault="00C0352D" w:rsidP="00C0352D">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IE the MeNB is then defined to have a Prepared SgNB Modification for that X2 UE-associated signalling.</w:t>
      </w:r>
    </w:p>
    <w:p w:rsidR="00C0352D" w:rsidRPr="00AA5DA2" w:rsidRDefault="00C0352D" w:rsidP="00C0352D">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rsidR="00C0352D" w:rsidRPr="00AA5DA2" w:rsidRDefault="00C0352D" w:rsidP="00C0352D">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MODIFICATION REQUEST ACKNOWLEDGE message if PDCP duplication is configured at the en-gNB.</w:t>
      </w:r>
    </w:p>
    <w:p w:rsidR="00C0352D" w:rsidRPr="00AA5DA2" w:rsidRDefault="00C0352D" w:rsidP="00C0352D">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rsidR="00C0352D" w:rsidRPr="00AA5DA2" w:rsidRDefault="00C0352D" w:rsidP="00C0352D">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rsidR="00C0352D" w:rsidRPr="00AA5DA2" w:rsidRDefault="00C0352D" w:rsidP="00C0352D">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Default="00C0352D" w:rsidP="00C0352D">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MeNB used for the E-RAB when it was hosted at the MeNB. </w:t>
      </w:r>
    </w:p>
    <w:p w:rsidR="00C0352D" w:rsidRPr="00AA5DA2" w:rsidRDefault="00C0352D" w:rsidP="00C0352D">
      <w:r>
        <w:lastRenderedPageBreak/>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C0352D" w:rsidRPr="00AA5DA2" w:rsidRDefault="00C0352D" w:rsidP="00C0352D">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rsidR="00C0352D" w:rsidRPr="00AA5DA2" w:rsidRDefault="00C0352D" w:rsidP="00C0352D">
      <w:pPr>
        <w:rPr>
          <w:rFonts w:cs="Arial"/>
          <w:lang w:eastAsia="ja-JP"/>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648C0" w:rsidRPr="00AA5DA2" w:rsidRDefault="000648C0" w:rsidP="000648C0">
      <w:pPr>
        <w:pStyle w:val="4"/>
      </w:pPr>
      <w:bookmarkStart w:id="30" w:name="_Toc14207715"/>
      <w:r w:rsidRPr="00AA5DA2">
        <w:t>9.1.1.1</w:t>
      </w:r>
      <w:r w:rsidRPr="00AA5DA2">
        <w:tab/>
        <w:t>HANDOVER REQUEST</w:t>
      </w:r>
      <w:bookmarkEnd w:id="30"/>
    </w:p>
    <w:p w:rsidR="000648C0" w:rsidRPr="00AA5DA2" w:rsidRDefault="000648C0" w:rsidP="000648C0">
      <w:r w:rsidRPr="00AA5DA2">
        <w:t>This message is sent by the source eNB to the target eNB to request the preparation of resources for a handover.</w:t>
      </w:r>
    </w:p>
    <w:p w:rsidR="000648C0" w:rsidRPr="00AA5DA2" w:rsidRDefault="000648C0" w:rsidP="000648C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48C0" w:rsidRPr="00AA5DA2" w:rsidTr="00C74347">
        <w:tc>
          <w:tcPr>
            <w:tcW w:w="2578" w:type="dxa"/>
          </w:tcPr>
          <w:p w:rsidR="000648C0" w:rsidRPr="00AA5DA2" w:rsidRDefault="000648C0" w:rsidP="00C74347">
            <w:pPr>
              <w:pStyle w:val="TAH"/>
              <w:rPr>
                <w:lang w:eastAsia="ja-JP"/>
              </w:rPr>
            </w:pPr>
            <w:r w:rsidRPr="00AA5DA2">
              <w:rPr>
                <w:lang w:eastAsia="ja-JP"/>
              </w:rPr>
              <w:lastRenderedPageBreak/>
              <w:t>IE/Group Name</w:t>
            </w:r>
          </w:p>
        </w:tc>
        <w:tc>
          <w:tcPr>
            <w:tcW w:w="1104" w:type="dxa"/>
          </w:tcPr>
          <w:p w:rsidR="000648C0" w:rsidRPr="00AA5DA2" w:rsidRDefault="000648C0" w:rsidP="00C74347">
            <w:pPr>
              <w:pStyle w:val="TAH"/>
              <w:rPr>
                <w:lang w:eastAsia="ja-JP"/>
              </w:rPr>
            </w:pPr>
            <w:r w:rsidRPr="00AA5DA2">
              <w:rPr>
                <w:lang w:eastAsia="ja-JP"/>
              </w:rPr>
              <w:t>Presence</w:t>
            </w:r>
          </w:p>
        </w:tc>
        <w:tc>
          <w:tcPr>
            <w:tcW w:w="1526" w:type="dxa"/>
          </w:tcPr>
          <w:p w:rsidR="000648C0" w:rsidRPr="00AA5DA2" w:rsidRDefault="000648C0" w:rsidP="00C74347">
            <w:pPr>
              <w:pStyle w:val="TAH"/>
              <w:rPr>
                <w:lang w:eastAsia="ja-JP"/>
              </w:rPr>
            </w:pPr>
            <w:r w:rsidRPr="00AA5DA2">
              <w:rPr>
                <w:lang w:eastAsia="ja-JP"/>
              </w:rPr>
              <w:t>Range</w:t>
            </w:r>
          </w:p>
        </w:tc>
        <w:tc>
          <w:tcPr>
            <w:tcW w:w="1260" w:type="dxa"/>
          </w:tcPr>
          <w:p w:rsidR="000648C0" w:rsidRPr="00AA5DA2" w:rsidRDefault="000648C0" w:rsidP="00C74347">
            <w:pPr>
              <w:pStyle w:val="TAH"/>
              <w:rPr>
                <w:lang w:eastAsia="ja-JP"/>
              </w:rPr>
            </w:pPr>
            <w:r w:rsidRPr="00AA5DA2">
              <w:rPr>
                <w:lang w:eastAsia="ja-JP"/>
              </w:rPr>
              <w:t>IE type and reference</w:t>
            </w:r>
          </w:p>
        </w:tc>
        <w:tc>
          <w:tcPr>
            <w:tcW w:w="1800" w:type="dxa"/>
          </w:tcPr>
          <w:p w:rsidR="000648C0" w:rsidRPr="00AA5DA2" w:rsidRDefault="000648C0" w:rsidP="00C74347">
            <w:pPr>
              <w:pStyle w:val="TAH"/>
              <w:rPr>
                <w:lang w:eastAsia="ja-JP"/>
              </w:rPr>
            </w:pPr>
            <w:r w:rsidRPr="00AA5DA2">
              <w:rPr>
                <w:lang w:eastAsia="ja-JP"/>
              </w:rPr>
              <w:t>Semantics description</w:t>
            </w:r>
          </w:p>
        </w:tc>
        <w:tc>
          <w:tcPr>
            <w:tcW w:w="1080" w:type="dxa"/>
          </w:tcPr>
          <w:p w:rsidR="000648C0" w:rsidRPr="00AA5DA2" w:rsidRDefault="000648C0" w:rsidP="00C74347">
            <w:pPr>
              <w:pStyle w:val="TAH"/>
              <w:rPr>
                <w:b w:val="0"/>
                <w:lang w:eastAsia="ja-JP"/>
              </w:rPr>
            </w:pPr>
            <w:r w:rsidRPr="00AA5DA2">
              <w:rPr>
                <w:lang w:eastAsia="ja-JP"/>
              </w:rPr>
              <w:t>Criticality</w:t>
            </w:r>
          </w:p>
        </w:tc>
        <w:tc>
          <w:tcPr>
            <w:tcW w:w="1137" w:type="dxa"/>
          </w:tcPr>
          <w:p w:rsidR="000648C0" w:rsidRPr="00AA5DA2" w:rsidRDefault="000648C0" w:rsidP="00C74347">
            <w:pPr>
              <w:pStyle w:val="TAH"/>
              <w:rPr>
                <w:b w:val="0"/>
                <w:lang w:eastAsia="ja-JP"/>
              </w:rPr>
            </w:pPr>
            <w:r w:rsidRPr="00AA5DA2">
              <w:rPr>
                <w:lang w:eastAsia="ja-JP"/>
              </w:rPr>
              <w:t>Assigned Criticality</w:t>
            </w:r>
          </w:p>
        </w:tc>
      </w:tr>
      <w:tr w:rsidR="000648C0" w:rsidRPr="00AA5DA2" w:rsidTr="00C74347">
        <w:tc>
          <w:tcPr>
            <w:tcW w:w="2578" w:type="dxa"/>
          </w:tcPr>
          <w:p w:rsidR="000648C0" w:rsidRPr="00AA5DA2" w:rsidRDefault="000648C0" w:rsidP="00C74347">
            <w:pPr>
              <w:pStyle w:val="TAL"/>
              <w:rPr>
                <w:lang w:eastAsia="ja-JP"/>
              </w:rPr>
            </w:pPr>
            <w:r w:rsidRPr="00AA5DA2">
              <w:rPr>
                <w:lang w:eastAsia="ja-JP"/>
              </w:rPr>
              <w:t>Message Type</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lang w:eastAsia="ja-JP"/>
              </w:rPr>
            </w:pPr>
          </w:p>
        </w:tc>
        <w:tc>
          <w:tcPr>
            <w:tcW w:w="1260" w:type="dxa"/>
          </w:tcPr>
          <w:p w:rsidR="000648C0" w:rsidRPr="00AA5DA2" w:rsidRDefault="000648C0" w:rsidP="00C74347">
            <w:pPr>
              <w:pStyle w:val="TAL"/>
              <w:rPr>
                <w:lang w:eastAsia="ja-JP"/>
              </w:rPr>
            </w:pPr>
            <w:r w:rsidRPr="00AA5DA2">
              <w:rPr>
                <w:lang w:eastAsia="ja-JP"/>
              </w:rPr>
              <w:t>9.2.13</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c>
          <w:tcPr>
            <w:tcW w:w="2578" w:type="dxa"/>
          </w:tcPr>
          <w:p w:rsidR="000648C0" w:rsidRPr="00AA5DA2" w:rsidRDefault="000648C0" w:rsidP="00C74347">
            <w:pPr>
              <w:pStyle w:val="TAL"/>
              <w:rPr>
                <w:lang w:eastAsia="ja-JP"/>
              </w:rPr>
            </w:pPr>
            <w:r w:rsidRPr="00AA5DA2">
              <w:rPr>
                <w:lang w:eastAsia="ja-JP"/>
              </w:rPr>
              <w:t>Old eNB UE X2AP ID</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lang w:eastAsia="ja-JP"/>
              </w:rPr>
            </w:pPr>
          </w:p>
        </w:tc>
        <w:tc>
          <w:tcPr>
            <w:tcW w:w="1260" w:type="dxa"/>
          </w:tcPr>
          <w:p w:rsidR="000648C0" w:rsidRPr="00AA5DA2" w:rsidRDefault="000648C0" w:rsidP="00C74347">
            <w:pPr>
              <w:pStyle w:val="TAL"/>
              <w:rPr>
                <w:snapToGrid w:val="0"/>
                <w:lang w:eastAsia="ja-JP"/>
              </w:rPr>
            </w:pPr>
            <w:r w:rsidRPr="00AA5DA2">
              <w:rPr>
                <w:snapToGrid w:val="0"/>
                <w:lang w:eastAsia="ja-JP"/>
              </w:rPr>
              <w:t>eNB UE X2AP ID</w:t>
            </w:r>
          </w:p>
          <w:p w:rsidR="000648C0" w:rsidRPr="00AA5DA2" w:rsidRDefault="000648C0" w:rsidP="00C74347">
            <w:pPr>
              <w:pStyle w:val="TAL"/>
              <w:rPr>
                <w:lang w:eastAsia="ja-JP"/>
              </w:rPr>
            </w:pPr>
            <w:r w:rsidRPr="00AA5DA2">
              <w:rPr>
                <w:snapToGrid w:val="0"/>
                <w:lang w:eastAsia="ja-JP"/>
              </w:rPr>
              <w:t>9.2.24</w:t>
            </w:r>
          </w:p>
        </w:tc>
        <w:tc>
          <w:tcPr>
            <w:tcW w:w="1800" w:type="dxa"/>
          </w:tcPr>
          <w:p w:rsidR="000648C0" w:rsidRPr="00AA5DA2" w:rsidRDefault="000648C0" w:rsidP="00C74347">
            <w:pPr>
              <w:pStyle w:val="TAL"/>
              <w:rPr>
                <w:lang w:eastAsia="ja-JP"/>
              </w:rPr>
            </w:pPr>
            <w:r w:rsidRPr="00AA5DA2">
              <w:rPr>
                <w:lang w:eastAsia="ja-JP"/>
              </w:rPr>
              <w:t>Allocated at the source eNB</w:t>
            </w: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c>
          <w:tcPr>
            <w:tcW w:w="2578" w:type="dxa"/>
          </w:tcPr>
          <w:p w:rsidR="000648C0" w:rsidRPr="00AA5DA2" w:rsidRDefault="000648C0" w:rsidP="00C74347">
            <w:pPr>
              <w:pStyle w:val="TAL"/>
              <w:rPr>
                <w:lang w:eastAsia="ja-JP"/>
              </w:rPr>
            </w:pPr>
            <w:r w:rsidRPr="00AA5DA2">
              <w:rPr>
                <w:lang w:eastAsia="ja-JP"/>
              </w:rPr>
              <w:t>Cause</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lang w:eastAsia="ja-JP"/>
              </w:rPr>
            </w:pPr>
          </w:p>
        </w:tc>
        <w:tc>
          <w:tcPr>
            <w:tcW w:w="1260" w:type="dxa"/>
          </w:tcPr>
          <w:p w:rsidR="000648C0" w:rsidRPr="00AA5DA2" w:rsidRDefault="000648C0" w:rsidP="00C74347">
            <w:pPr>
              <w:pStyle w:val="TAL"/>
              <w:rPr>
                <w:snapToGrid w:val="0"/>
                <w:lang w:eastAsia="ja-JP"/>
              </w:rPr>
            </w:pPr>
            <w:r w:rsidRPr="00AA5DA2">
              <w:rPr>
                <w:lang w:eastAsia="ja-JP"/>
              </w:rPr>
              <w:t>9.2.6</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ignore</w:t>
            </w:r>
          </w:p>
        </w:tc>
      </w:tr>
      <w:tr w:rsidR="000648C0" w:rsidRPr="00AA5DA2" w:rsidTr="00C74347">
        <w:tc>
          <w:tcPr>
            <w:tcW w:w="2578" w:type="dxa"/>
          </w:tcPr>
          <w:p w:rsidR="000648C0" w:rsidRPr="00AA5DA2" w:rsidRDefault="000648C0" w:rsidP="00C74347">
            <w:pPr>
              <w:pStyle w:val="TAL"/>
              <w:rPr>
                <w:lang w:eastAsia="ja-JP"/>
              </w:rPr>
            </w:pPr>
            <w:r w:rsidRPr="00AA5DA2">
              <w:rPr>
                <w:lang w:eastAsia="ja-JP"/>
              </w:rPr>
              <w:t>Target Cell ID</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lang w:eastAsia="ja-JP"/>
              </w:rPr>
            </w:pPr>
          </w:p>
        </w:tc>
        <w:tc>
          <w:tcPr>
            <w:tcW w:w="1260" w:type="dxa"/>
          </w:tcPr>
          <w:p w:rsidR="000648C0" w:rsidRPr="00AA5DA2" w:rsidRDefault="000648C0" w:rsidP="00C74347">
            <w:pPr>
              <w:pStyle w:val="TAL"/>
              <w:rPr>
                <w:lang w:eastAsia="ja-JP"/>
              </w:rPr>
            </w:pPr>
            <w:r w:rsidRPr="00AA5DA2">
              <w:rPr>
                <w:lang w:eastAsia="ja-JP"/>
              </w:rPr>
              <w:t>ECGI</w:t>
            </w:r>
          </w:p>
          <w:p w:rsidR="000648C0" w:rsidRPr="00AA5DA2" w:rsidRDefault="000648C0" w:rsidP="00C74347">
            <w:pPr>
              <w:pStyle w:val="TAL"/>
              <w:rPr>
                <w:lang w:eastAsia="ja-JP"/>
              </w:rPr>
            </w:pPr>
            <w:r w:rsidRPr="00AA5DA2">
              <w:rPr>
                <w:lang w:eastAsia="ja-JP"/>
              </w:rPr>
              <w:t>9.2.14</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c>
          <w:tcPr>
            <w:tcW w:w="2578" w:type="dxa"/>
          </w:tcPr>
          <w:p w:rsidR="000648C0" w:rsidRPr="00AA5DA2" w:rsidRDefault="000648C0" w:rsidP="00C74347">
            <w:pPr>
              <w:pStyle w:val="TAL"/>
              <w:rPr>
                <w:lang w:eastAsia="ja-JP"/>
              </w:rPr>
            </w:pPr>
            <w:r w:rsidRPr="00AA5DA2">
              <w:rPr>
                <w:bCs/>
                <w:lang w:eastAsia="ja-JP"/>
              </w:rPr>
              <w:t>GUMMEI</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snapToGrid w:val="0"/>
                <w:lang w:eastAsia="ja-JP"/>
              </w:rPr>
              <w:t>9.2.16</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c>
          <w:tcPr>
            <w:tcW w:w="2578" w:type="dxa"/>
          </w:tcPr>
          <w:p w:rsidR="000648C0" w:rsidRPr="00AA5DA2" w:rsidRDefault="000648C0" w:rsidP="00C74347">
            <w:pPr>
              <w:pStyle w:val="TAL"/>
              <w:rPr>
                <w:b/>
                <w:bCs/>
                <w:lang w:eastAsia="ja-JP"/>
              </w:rPr>
            </w:pPr>
            <w:r w:rsidRPr="00AA5DA2">
              <w:rPr>
                <w:b/>
                <w:bCs/>
                <w:lang w:eastAsia="ja-JP"/>
              </w:rPr>
              <w:t>UE Context Information</w:t>
            </w:r>
          </w:p>
        </w:tc>
        <w:tc>
          <w:tcPr>
            <w:tcW w:w="1104" w:type="dxa"/>
          </w:tcPr>
          <w:p w:rsidR="000648C0" w:rsidRPr="00AA5DA2" w:rsidRDefault="000648C0" w:rsidP="00C74347">
            <w:pPr>
              <w:pStyle w:val="TAL"/>
              <w:rPr>
                <w:lang w:eastAsia="ja-JP"/>
              </w:rPr>
            </w:pPr>
          </w:p>
        </w:tc>
        <w:tc>
          <w:tcPr>
            <w:tcW w:w="1526" w:type="dxa"/>
          </w:tcPr>
          <w:p w:rsidR="000648C0" w:rsidRPr="00AA5DA2" w:rsidRDefault="000648C0" w:rsidP="00C74347">
            <w:pPr>
              <w:pStyle w:val="TAL"/>
              <w:rPr>
                <w:i/>
                <w:lang w:eastAsia="ja-JP"/>
              </w:rPr>
            </w:pPr>
            <w:r w:rsidRPr="00AA5DA2">
              <w:rPr>
                <w:i/>
                <w:lang w:eastAsia="ja-JP"/>
              </w:rPr>
              <w:t>1</w:t>
            </w:r>
          </w:p>
        </w:tc>
        <w:tc>
          <w:tcPr>
            <w:tcW w:w="126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c>
          <w:tcPr>
            <w:tcW w:w="2578" w:type="dxa"/>
          </w:tcPr>
          <w:p w:rsidR="000648C0" w:rsidRPr="00AA5DA2" w:rsidRDefault="000648C0" w:rsidP="00C74347">
            <w:pPr>
              <w:pStyle w:val="TAL"/>
              <w:ind w:left="142"/>
              <w:rPr>
                <w:lang w:eastAsia="ja-JP"/>
              </w:rPr>
            </w:pPr>
            <w:r w:rsidRPr="00AA5DA2">
              <w:rPr>
                <w:lang w:eastAsia="ja-JP"/>
              </w:rPr>
              <w:t>&gt;MME UE S1AP ID</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0648C0" w:rsidRPr="00AA5DA2" w:rsidRDefault="000648C0" w:rsidP="00C74347">
            <w:pPr>
              <w:pStyle w:val="TAL"/>
              <w:rPr>
                <w:lang w:eastAsia="ja-JP"/>
              </w:rPr>
            </w:pPr>
            <w:r w:rsidRPr="00AA5DA2">
              <w:rPr>
                <w:lang w:eastAsia="ja-JP"/>
              </w:rPr>
              <w:t>MME UE S1AP ID allocated at the MME</w:t>
            </w: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142"/>
              <w:rPr>
                <w:lang w:eastAsia="ja-JP"/>
              </w:rPr>
            </w:pPr>
            <w:r w:rsidRPr="00AA5DA2">
              <w:rPr>
                <w:lang w:eastAsia="ja-JP"/>
              </w:rPr>
              <w:t>&gt;UE Security Capabilities</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9.2.29</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142"/>
              <w:rPr>
                <w:lang w:eastAsia="ja-JP"/>
              </w:rPr>
            </w:pPr>
            <w:r w:rsidRPr="00AA5DA2">
              <w:rPr>
                <w:lang w:eastAsia="ja-JP"/>
              </w:rPr>
              <w:t>&gt;AS Security Information</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9.2.30</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142"/>
              <w:rPr>
                <w:lang w:eastAsia="ja-JP"/>
              </w:rPr>
            </w:pPr>
            <w:r w:rsidRPr="00AA5DA2">
              <w:rPr>
                <w:lang w:eastAsia="ja-JP"/>
              </w:rPr>
              <w:t>&gt;UE Aggregate Maximum Bit Rate</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9.2.12</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0648C0" w:rsidRPr="00AA5DA2" w:rsidRDefault="000648C0" w:rsidP="00C74347">
            <w:pPr>
              <w:pStyle w:val="TAL"/>
              <w:rPr>
                <w:lang w:eastAsia="ja-JP"/>
              </w:rPr>
            </w:pPr>
            <w:r w:rsidRPr="00AA5DA2">
              <w:rPr>
                <w:lang w:eastAsia="ja-JP"/>
              </w:rPr>
              <w:t>O</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9.2.25</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0648C0" w:rsidRPr="00AA5DA2" w:rsidRDefault="000648C0" w:rsidP="00C74347">
            <w:pPr>
              <w:pStyle w:val="TAL"/>
              <w:rPr>
                <w:lang w:eastAsia="ja-JP"/>
              </w:rPr>
            </w:pPr>
          </w:p>
        </w:tc>
        <w:tc>
          <w:tcPr>
            <w:tcW w:w="1526" w:type="dxa"/>
          </w:tcPr>
          <w:p w:rsidR="000648C0" w:rsidRPr="00AA5DA2" w:rsidRDefault="000648C0" w:rsidP="00C74347">
            <w:pPr>
              <w:pStyle w:val="TAL"/>
              <w:rPr>
                <w:i/>
                <w:lang w:eastAsia="ja-JP"/>
              </w:rPr>
            </w:pPr>
            <w:r w:rsidRPr="00AA5DA2">
              <w:rPr>
                <w:i/>
                <w:lang w:eastAsia="ja-JP"/>
              </w:rPr>
              <w:t>1</w:t>
            </w:r>
          </w:p>
        </w:tc>
        <w:tc>
          <w:tcPr>
            <w:tcW w:w="126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rPr>
                <w:bCs/>
              </w:rPr>
            </w:pPr>
            <w:r w:rsidRPr="00AA5DA2">
              <w:rPr>
                <w:bCs/>
              </w:rPr>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284"/>
              <w:rPr>
                <w:b/>
                <w:bCs/>
                <w:lang w:eastAsia="ja-JP"/>
              </w:rPr>
            </w:pPr>
            <w:r w:rsidRPr="00AA5DA2">
              <w:rPr>
                <w:rFonts w:eastAsia="MS Mincho"/>
                <w:b/>
                <w:bCs/>
                <w:lang w:eastAsia="ja-JP"/>
              </w:rPr>
              <w:t>&gt;&gt;E-RABs To Be Setup Item</w:t>
            </w:r>
          </w:p>
        </w:tc>
        <w:tc>
          <w:tcPr>
            <w:tcW w:w="1104" w:type="dxa"/>
          </w:tcPr>
          <w:p w:rsidR="000648C0" w:rsidRPr="00AA5DA2" w:rsidRDefault="000648C0" w:rsidP="00C74347">
            <w:pPr>
              <w:pStyle w:val="TAL"/>
              <w:rPr>
                <w:lang w:eastAsia="ja-JP"/>
              </w:rPr>
            </w:pPr>
          </w:p>
        </w:tc>
        <w:tc>
          <w:tcPr>
            <w:tcW w:w="1526" w:type="dxa"/>
          </w:tcPr>
          <w:p w:rsidR="000648C0" w:rsidRPr="00AA5DA2" w:rsidRDefault="000648C0" w:rsidP="00C74347">
            <w:pPr>
              <w:pStyle w:val="TAL"/>
              <w:rPr>
                <w:i/>
                <w:lang w:eastAsia="ja-JP"/>
              </w:rPr>
            </w:pPr>
            <w:r w:rsidRPr="00AA5DA2">
              <w:rPr>
                <w:i/>
                <w:lang w:eastAsia="ja-JP"/>
              </w:rPr>
              <w:t>1 .. &lt;maxnoofBearers&gt;</w:t>
            </w:r>
          </w:p>
        </w:tc>
        <w:tc>
          <w:tcPr>
            <w:tcW w:w="126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EACH</w:t>
            </w:r>
          </w:p>
        </w:tc>
        <w:tc>
          <w:tcPr>
            <w:tcW w:w="1137" w:type="dxa"/>
          </w:tcPr>
          <w:p w:rsidR="000648C0" w:rsidRPr="00AA5DA2" w:rsidRDefault="000648C0" w:rsidP="00C74347">
            <w:pPr>
              <w:pStyle w:val="TAC"/>
            </w:pPr>
            <w:r w:rsidRPr="00AA5DA2">
              <w:t>ignore</w:t>
            </w:r>
          </w:p>
        </w:tc>
      </w:tr>
      <w:tr w:rsidR="000648C0" w:rsidRPr="00AA5DA2" w:rsidTr="00C74347">
        <w:tc>
          <w:tcPr>
            <w:tcW w:w="2578" w:type="dxa"/>
          </w:tcPr>
          <w:p w:rsidR="000648C0" w:rsidRPr="00AA5DA2" w:rsidRDefault="000648C0" w:rsidP="00C74347">
            <w:pPr>
              <w:pStyle w:val="TAL"/>
              <w:ind w:left="425"/>
              <w:rPr>
                <w:lang w:eastAsia="ja-JP"/>
              </w:rPr>
            </w:pPr>
            <w:r w:rsidRPr="00AA5DA2">
              <w:rPr>
                <w:lang w:eastAsia="ja-JP"/>
              </w:rPr>
              <w:t>&gt;&gt;&gt;E-RAB ID</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snapToGrid w:val="0"/>
                <w:lang w:eastAsia="ja-JP"/>
              </w:rPr>
              <w:t>9.2.23</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rPr>
                <w:bCs/>
              </w:rPr>
            </w:pPr>
            <w:r w:rsidRPr="00AA5DA2">
              <w:rPr>
                <w:bCs/>
              </w:rPr>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425"/>
              <w:rPr>
                <w:lang w:eastAsia="ja-JP"/>
              </w:rPr>
            </w:pPr>
            <w:r w:rsidRPr="00AA5DA2">
              <w:rPr>
                <w:lang w:eastAsia="ja-JP"/>
              </w:rPr>
              <w:t>&gt;&gt;&gt;E-RAB Level QoS Parameters</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9.2.9</w:t>
            </w:r>
          </w:p>
        </w:tc>
        <w:tc>
          <w:tcPr>
            <w:tcW w:w="1800" w:type="dxa"/>
          </w:tcPr>
          <w:p w:rsidR="000648C0" w:rsidRPr="00AA5DA2" w:rsidRDefault="000648C0" w:rsidP="00C74347">
            <w:pPr>
              <w:pStyle w:val="TAL"/>
              <w:rPr>
                <w:bCs/>
                <w:lang w:eastAsia="ja-JP"/>
              </w:rPr>
            </w:pPr>
            <w:r w:rsidRPr="00AA5DA2">
              <w:rPr>
                <w:bCs/>
                <w:lang w:eastAsia="ja-JP"/>
              </w:rPr>
              <w:t>Includes necessary QoS parameters</w:t>
            </w:r>
          </w:p>
        </w:tc>
        <w:tc>
          <w:tcPr>
            <w:tcW w:w="1080" w:type="dxa"/>
          </w:tcPr>
          <w:p w:rsidR="000648C0" w:rsidRPr="00AA5DA2" w:rsidRDefault="000648C0" w:rsidP="00C74347">
            <w:pPr>
              <w:pStyle w:val="TAC"/>
              <w:rPr>
                <w:bCs/>
              </w:rPr>
            </w:pPr>
            <w:r w:rsidRPr="00AA5DA2">
              <w:rPr>
                <w:bCs/>
              </w:rPr>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425"/>
              <w:rPr>
                <w:lang w:eastAsia="ja-JP"/>
              </w:rPr>
            </w:pPr>
            <w:r w:rsidRPr="00AA5DA2">
              <w:rPr>
                <w:lang w:eastAsia="ja-JP"/>
              </w:rPr>
              <w:t xml:space="preserve">&gt;&gt;&gt;DL Forwarding </w:t>
            </w:r>
          </w:p>
        </w:tc>
        <w:tc>
          <w:tcPr>
            <w:tcW w:w="1104" w:type="dxa"/>
          </w:tcPr>
          <w:p w:rsidR="000648C0" w:rsidRPr="00AA5DA2" w:rsidRDefault="000648C0" w:rsidP="00C74347">
            <w:pPr>
              <w:pStyle w:val="TAL"/>
              <w:rPr>
                <w:lang w:eastAsia="ja-JP"/>
              </w:rPr>
            </w:pPr>
            <w:r w:rsidRPr="00AA5DA2">
              <w:rPr>
                <w:lang w:eastAsia="ja-JP"/>
              </w:rPr>
              <w:t>O</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9.2.5</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rPr>
                <w:bCs/>
              </w:rPr>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425"/>
              <w:rPr>
                <w:lang w:eastAsia="ja-JP"/>
              </w:rPr>
            </w:pPr>
            <w:r w:rsidRPr="00AA5DA2">
              <w:rPr>
                <w:lang w:eastAsia="ja-JP"/>
              </w:rPr>
              <w:t>&gt;&gt;&gt;UL GTP Tunnel Endpoint</w:t>
            </w:r>
          </w:p>
        </w:tc>
        <w:tc>
          <w:tcPr>
            <w:tcW w:w="1104" w:type="dxa"/>
          </w:tcPr>
          <w:p w:rsidR="000648C0" w:rsidRPr="00AA5DA2" w:rsidRDefault="000648C0" w:rsidP="00C74347">
            <w:pPr>
              <w:pStyle w:val="TAL"/>
              <w:rPr>
                <w:lang w:eastAsia="ja-JP"/>
              </w:rPr>
            </w:pPr>
            <w:r w:rsidRPr="00AA5DA2">
              <w:rPr>
                <w:lang w:eastAsia="ja-JP"/>
              </w:rPr>
              <w:t>M</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GTP Tunnel Endpoint 9.2.1</w:t>
            </w:r>
          </w:p>
        </w:tc>
        <w:tc>
          <w:tcPr>
            <w:tcW w:w="1800" w:type="dxa"/>
          </w:tcPr>
          <w:p w:rsidR="000648C0" w:rsidRPr="00AA5DA2" w:rsidRDefault="000648C0" w:rsidP="00C74347">
            <w:pPr>
              <w:pStyle w:val="TAL"/>
              <w:rPr>
                <w:lang w:eastAsia="ja-JP"/>
              </w:rPr>
            </w:pPr>
            <w:r w:rsidRPr="00AA5DA2">
              <w:rPr>
                <w:lang w:eastAsia="ja-JP"/>
              </w:rPr>
              <w:t>SGW endpoint of the S1 transport bearer. For delivery of UL PDUs.</w:t>
            </w:r>
          </w:p>
        </w:tc>
        <w:tc>
          <w:tcPr>
            <w:tcW w:w="1080" w:type="dxa"/>
          </w:tcPr>
          <w:p w:rsidR="000648C0" w:rsidRPr="00AA5DA2" w:rsidRDefault="000648C0" w:rsidP="00C74347">
            <w:pPr>
              <w:pStyle w:val="TAC"/>
            </w:pPr>
            <w:r w:rsidRPr="00AA5DA2">
              <w:t>–</w:t>
            </w:r>
          </w:p>
        </w:tc>
        <w:tc>
          <w:tcPr>
            <w:tcW w:w="1137" w:type="dxa"/>
          </w:tcPr>
          <w:p w:rsidR="000648C0" w:rsidRPr="00AA5DA2" w:rsidRDefault="000648C0" w:rsidP="00C74347">
            <w:pPr>
              <w:pStyle w:val="TAC"/>
            </w:pPr>
          </w:p>
        </w:tc>
      </w:tr>
      <w:tr w:rsidR="000648C0" w:rsidRPr="00AA5DA2" w:rsidTr="00C74347">
        <w:tc>
          <w:tcPr>
            <w:tcW w:w="2578" w:type="dxa"/>
          </w:tcPr>
          <w:p w:rsidR="000648C0" w:rsidRPr="00AA5DA2" w:rsidRDefault="000648C0" w:rsidP="00C74347">
            <w:pPr>
              <w:pStyle w:val="TAL"/>
              <w:ind w:left="425"/>
              <w:rPr>
                <w:lang w:eastAsia="ja-JP"/>
              </w:rPr>
            </w:pPr>
            <w:r w:rsidRPr="00AA5DA2">
              <w:rPr>
                <w:lang w:eastAsia="ja-JP"/>
              </w:rPr>
              <w:t>&gt;&gt;&gt;Bearer Type</w:t>
            </w:r>
          </w:p>
        </w:tc>
        <w:tc>
          <w:tcPr>
            <w:tcW w:w="1104" w:type="dxa"/>
          </w:tcPr>
          <w:p w:rsidR="000648C0" w:rsidRPr="00AA5DA2" w:rsidRDefault="000648C0" w:rsidP="00C74347">
            <w:pPr>
              <w:pStyle w:val="TAL"/>
              <w:rPr>
                <w:lang w:eastAsia="ja-JP"/>
              </w:rPr>
            </w:pPr>
            <w:r w:rsidRPr="00AA5DA2">
              <w:rPr>
                <w:lang w:eastAsia="ja-JP"/>
              </w:rPr>
              <w:t>O</w:t>
            </w:r>
          </w:p>
        </w:tc>
        <w:tc>
          <w:tcPr>
            <w:tcW w:w="1526" w:type="dxa"/>
          </w:tcPr>
          <w:p w:rsidR="000648C0" w:rsidRPr="00AA5DA2" w:rsidRDefault="000648C0" w:rsidP="00C74347">
            <w:pPr>
              <w:pStyle w:val="TAL"/>
              <w:rPr>
                <w:i/>
                <w:lang w:eastAsia="ja-JP"/>
              </w:rPr>
            </w:pPr>
          </w:p>
        </w:tc>
        <w:tc>
          <w:tcPr>
            <w:tcW w:w="1260" w:type="dxa"/>
          </w:tcPr>
          <w:p w:rsidR="000648C0" w:rsidRPr="00AA5DA2" w:rsidRDefault="000648C0" w:rsidP="00C74347">
            <w:pPr>
              <w:pStyle w:val="TAL"/>
              <w:rPr>
                <w:lang w:eastAsia="ja-JP"/>
              </w:rPr>
            </w:pPr>
            <w:r w:rsidRPr="00AA5DA2">
              <w:rPr>
                <w:lang w:eastAsia="ja-JP"/>
              </w:rPr>
              <w:t>9.2.92</w:t>
            </w:r>
          </w:p>
        </w:tc>
        <w:tc>
          <w:tcPr>
            <w:tcW w:w="1800" w:type="dxa"/>
          </w:tcPr>
          <w:p w:rsidR="000648C0" w:rsidRPr="00AA5DA2" w:rsidRDefault="000648C0" w:rsidP="00C74347">
            <w:pPr>
              <w:pStyle w:val="TAL"/>
              <w:rPr>
                <w:lang w:eastAsia="ja-JP"/>
              </w:rPr>
            </w:pPr>
          </w:p>
        </w:tc>
        <w:tc>
          <w:tcPr>
            <w:tcW w:w="1080" w:type="dxa"/>
          </w:tcPr>
          <w:p w:rsidR="000648C0" w:rsidRPr="00AA5DA2" w:rsidRDefault="000648C0" w:rsidP="00C74347">
            <w:pPr>
              <w:pStyle w:val="TAC"/>
            </w:pPr>
            <w:r w:rsidRPr="00AA5DA2">
              <w:t>YES</w:t>
            </w:r>
          </w:p>
        </w:tc>
        <w:tc>
          <w:tcPr>
            <w:tcW w:w="1137" w:type="dxa"/>
          </w:tcPr>
          <w:p w:rsidR="000648C0" w:rsidRPr="00AA5DA2" w:rsidRDefault="000648C0" w:rsidP="00C74347">
            <w:pPr>
              <w:pStyle w:val="TAC"/>
            </w:pPr>
            <w:r w:rsidRPr="00AA5DA2">
              <w:t>reject</w:t>
            </w:r>
          </w:p>
        </w:tc>
      </w:tr>
      <w:tr w:rsidR="000648C0" w:rsidRPr="00AA5DA2" w:rsidTr="00C74347">
        <w:trPr>
          <w:ins w:id="31" w:author="Wangyan (Wang Yan)" w:date="2019-08-15T20:32:00Z"/>
        </w:trPr>
        <w:tc>
          <w:tcPr>
            <w:tcW w:w="2578" w:type="dxa"/>
          </w:tcPr>
          <w:p w:rsidR="000648C0" w:rsidRPr="00AA5DA2" w:rsidRDefault="000648C0" w:rsidP="000648C0">
            <w:pPr>
              <w:pStyle w:val="TAL"/>
              <w:ind w:left="425"/>
              <w:rPr>
                <w:ins w:id="32" w:author="Wangyan (Wang Yan)" w:date="2019-08-15T20:32:00Z"/>
                <w:lang w:eastAsia="ja-JP"/>
              </w:rPr>
            </w:pPr>
            <w:ins w:id="33" w:author="Wangyan (Wang Yan)" w:date="2019-08-15T20:32:00Z">
              <w:r w:rsidRPr="00AA5DA2">
                <w:rPr>
                  <w:lang w:eastAsia="ja-JP"/>
                </w:rPr>
                <w:t>&gt;&gt;&gt;</w:t>
              </w:r>
              <w:r>
                <w:rPr>
                  <w:lang w:eastAsia="ja-JP"/>
                </w:rPr>
                <w:t>PDN</w:t>
              </w:r>
              <w:r w:rsidRPr="00AA5DA2">
                <w:rPr>
                  <w:lang w:eastAsia="ja-JP"/>
                </w:rPr>
                <w:t xml:space="preserve"> Type</w:t>
              </w:r>
            </w:ins>
          </w:p>
        </w:tc>
        <w:tc>
          <w:tcPr>
            <w:tcW w:w="1104" w:type="dxa"/>
          </w:tcPr>
          <w:p w:rsidR="000648C0" w:rsidRPr="00AA5DA2" w:rsidRDefault="000648C0" w:rsidP="000648C0">
            <w:pPr>
              <w:pStyle w:val="TAL"/>
              <w:rPr>
                <w:ins w:id="34" w:author="Wangyan (Wang Yan)" w:date="2019-08-15T20:32:00Z"/>
                <w:lang w:eastAsia="ja-JP"/>
              </w:rPr>
            </w:pPr>
            <w:ins w:id="35" w:author="Wangyan (Wang Yan)" w:date="2019-08-15T20:32:00Z">
              <w:r w:rsidRPr="00AA5DA2">
                <w:rPr>
                  <w:lang w:eastAsia="ja-JP"/>
                </w:rPr>
                <w:t>O</w:t>
              </w:r>
            </w:ins>
          </w:p>
        </w:tc>
        <w:tc>
          <w:tcPr>
            <w:tcW w:w="1526" w:type="dxa"/>
          </w:tcPr>
          <w:p w:rsidR="000648C0" w:rsidRPr="00AA5DA2" w:rsidRDefault="000648C0" w:rsidP="000648C0">
            <w:pPr>
              <w:pStyle w:val="TAL"/>
              <w:rPr>
                <w:ins w:id="36" w:author="Wangyan (Wang Yan)" w:date="2019-08-15T20:32:00Z"/>
                <w:i/>
                <w:lang w:eastAsia="ja-JP"/>
              </w:rPr>
            </w:pPr>
          </w:p>
        </w:tc>
        <w:tc>
          <w:tcPr>
            <w:tcW w:w="1260" w:type="dxa"/>
          </w:tcPr>
          <w:p w:rsidR="000648C0" w:rsidRPr="00AA5DA2" w:rsidRDefault="000648C0" w:rsidP="000648C0">
            <w:pPr>
              <w:pStyle w:val="TAL"/>
              <w:rPr>
                <w:ins w:id="37" w:author="Wangyan (Wang Yan)" w:date="2019-08-15T20:32:00Z"/>
                <w:lang w:eastAsia="ja-JP"/>
              </w:rPr>
            </w:pPr>
            <w:ins w:id="38" w:author="Wangyan (Wang Yan)" w:date="2019-08-15T20:32:00Z">
              <w:r w:rsidRPr="00AA5DA2">
                <w:rPr>
                  <w:lang w:eastAsia="ja-JP"/>
                </w:rPr>
                <w:t>9.2.</w:t>
              </w:r>
              <w:r>
                <w:rPr>
                  <w:lang w:eastAsia="ja-JP"/>
                </w:rPr>
                <w:t>xxx</w:t>
              </w:r>
            </w:ins>
          </w:p>
        </w:tc>
        <w:tc>
          <w:tcPr>
            <w:tcW w:w="1800" w:type="dxa"/>
          </w:tcPr>
          <w:p w:rsidR="000648C0" w:rsidRPr="00AA5DA2" w:rsidRDefault="000648C0" w:rsidP="000648C0">
            <w:pPr>
              <w:pStyle w:val="TAL"/>
              <w:rPr>
                <w:ins w:id="39" w:author="Wangyan (Wang Yan)" w:date="2019-08-15T20:32:00Z"/>
                <w:lang w:eastAsia="ja-JP"/>
              </w:rPr>
            </w:pPr>
          </w:p>
        </w:tc>
        <w:tc>
          <w:tcPr>
            <w:tcW w:w="1080" w:type="dxa"/>
          </w:tcPr>
          <w:p w:rsidR="000648C0" w:rsidRPr="00AA5DA2" w:rsidRDefault="000648C0" w:rsidP="000648C0">
            <w:pPr>
              <w:pStyle w:val="TAC"/>
              <w:rPr>
                <w:ins w:id="40" w:author="Wangyan (Wang Yan)" w:date="2019-08-15T20:32:00Z"/>
              </w:rPr>
            </w:pPr>
            <w:ins w:id="41" w:author="Wangyan (Wang Yan)" w:date="2019-08-15T20:32:00Z">
              <w:r w:rsidRPr="00AA5DA2">
                <w:t>YES</w:t>
              </w:r>
            </w:ins>
          </w:p>
        </w:tc>
        <w:tc>
          <w:tcPr>
            <w:tcW w:w="1137" w:type="dxa"/>
          </w:tcPr>
          <w:p w:rsidR="000648C0" w:rsidRPr="00AA5DA2" w:rsidRDefault="000648C0" w:rsidP="000648C0">
            <w:pPr>
              <w:pStyle w:val="TAC"/>
              <w:rPr>
                <w:ins w:id="42" w:author="Wangyan (Wang Yan)" w:date="2019-08-15T20:32:00Z"/>
              </w:rPr>
            </w:pPr>
            <w:ins w:id="43" w:author="Wangyan (Wang Yan)" w:date="2019-08-15T20:32:00Z">
              <w:r>
                <w:t>ignore</w:t>
              </w:r>
            </w:ins>
          </w:p>
        </w:tc>
      </w:tr>
      <w:tr w:rsidR="000648C0" w:rsidRPr="00AA5DA2" w:rsidTr="00C74347">
        <w:tc>
          <w:tcPr>
            <w:tcW w:w="2578" w:type="dxa"/>
          </w:tcPr>
          <w:p w:rsidR="000648C0" w:rsidRPr="00AA5DA2" w:rsidRDefault="000648C0" w:rsidP="000648C0">
            <w:pPr>
              <w:pStyle w:val="TAL"/>
              <w:ind w:left="142"/>
              <w:rPr>
                <w:rFonts w:eastAsia="MS Mincho"/>
                <w:bCs/>
                <w:lang w:eastAsia="ja-JP"/>
              </w:rPr>
            </w:pPr>
            <w:r w:rsidRPr="00AA5DA2">
              <w:rPr>
                <w:lang w:eastAsia="ja-JP"/>
              </w:rPr>
              <w:t>&gt;RRC Context</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i/>
                <w:lang w:eastAsia="ja-JP"/>
              </w:rPr>
            </w:pPr>
          </w:p>
        </w:tc>
        <w:tc>
          <w:tcPr>
            <w:tcW w:w="1260" w:type="dxa"/>
          </w:tcPr>
          <w:p w:rsidR="000648C0" w:rsidRPr="00AA5DA2" w:rsidRDefault="000648C0" w:rsidP="000648C0">
            <w:pPr>
              <w:pStyle w:val="TAL"/>
              <w:rPr>
                <w:lang w:eastAsia="ja-JP"/>
              </w:rPr>
            </w:pPr>
            <w:r w:rsidRPr="00AA5DA2">
              <w:rPr>
                <w:snapToGrid w:val="0"/>
                <w:lang w:eastAsia="ja-JP"/>
              </w:rPr>
              <w:t>OCTET STRING</w:t>
            </w:r>
          </w:p>
        </w:tc>
        <w:tc>
          <w:tcPr>
            <w:tcW w:w="1800" w:type="dxa"/>
          </w:tcPr>
          <w:p w:rsidR="000648C0" w:rsidRPr="00AA5DA2" w:rsidRDefault="000648C0" w:rsidP="000648C0">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C74347">
        <w:tc>
          <w:tcPr>
            <w:tcW w:w="2578" w:type="dxa"/>
          </w:tcPr>
          <w:p w:rsidR="000648C0" w:rsidRPr="00AA5DA2" w:rsidRDefault="000648C0" w:rsidP="000648C0">
            <w:pPr>
              <w:pStyle w:val="TAL"/>
              <w:ind w:left="142"/>
              <w:rPr>
                <w:bCs/>
                <w:lang w:eastAsia="ja-JP"/>
              </w:rPr>
            </w:pPr>
            <w:r w:rsidRPr="00AA5DA2">
              <w:rPr>
                <w:lang w:eastAsia="ja-JP"/>
              </w:rPr>
              <w:t>&gt;Handover Restriction List</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C74347">
        <w:tc>
          <w:tcPr>
            <w:tcW w:w="2578" w:type="dxa"/>
          </w:tcPr>
          <w:p w:rsidR="000648C0" w:rsidRPr="00AA5DA2" w:rsidRDefault="000648C0" w:rsidP="000648C0">
            <w:pPr>
              <w:pStyle w:val="TAL"/>
              <w:ind w:left="142"/>
              <w:rPr>
                <w:lang w:eastAsia="ja-JP"/>
              </w:rPr>
            </w:pPr>
            <w:r w:rsidRPr="00AA5DA2">
              <w:rPr>
                <w:lang w:eastAsia="ja-JP"/>
              </w:rPr>
              <w:t>&gt;Location Reporting Information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9.2.21</w:t>
            </w:r>
          </w:p>
        </w:tc>
        <w:tc>
          <w:tcPr>
            <w:tcW w:w="1800" w:type="dxa"/>
          </w:tcPr>
          <w:p w:rsidR="000648C0" w:rsidRPr="00AA5DA2" w:rsidRDefault="000648C0" w:rsidP="000648C0">
            <w:pPr>
              <w:pStyle w:val="TAL"/>
              <w:rPr>
                <w:lang w:eastAsia="ja-JP"/>
              </w:rPr>
            </w:pPr>
            <w:r w:rsidRPr="00AA5DA2">
              <w:rPr>
                <w:lang w:eastAsia="ja-JP"/>
              </w:rPr>
              <w:t>Includes the necessary parameters for location reporting</w:t>
            </w:r>
          </w:p>
        </w:tc>
        <w:tc>
          <w:tcPr>
            <w:tcW w:w="1080" w:type="dxa"/>
          </w:tcPr>
          <w:p w:rsidR="000648C0" w:rsidRPr="00AA5DA2" w:rsidRDefault="000648C0" w:rsidP="000648C0">
            <w:pPr>
              <w:pStyle w:val="TAC"/>
            </w:pPr>
            <w:r w:rsidRPr="00AA5DA2">
              <w:rPr>
                <w:bCs/>
              </w:rPr>
              <w:t>–</w:t>
            </w:r>
          </w:p>
        </w:tc>
        <w:tc>
          <w:tcPr>
            <w:tcW w:w="1137" w:type="dxa"/>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MDT PLMN List</w:t>
            </w:r>
          </w:p>
          <w:p w:rsidR="000648C0" w:rsidRPr="00AA5DA2" w:rsidRDefault="000648C0" w:rsidP="000648C0">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lang w:eastAsia="zh-CN"/>
              </w:rPr>
              <w:t>Ignore</w:t>
            </w:r>
          </w:p>
        </w:tc>
      </w:tr>
      <w:tr w:rsidR="000648C0" w:rsidRPr="00AA5DA2" w:rsidTr="00C74347">
        <w:tc>
          <w:tcPr>
            <w:tcW w:w="2578" w:type="dxa"/>
          </w:tcPr>
          <w:p w:rsidR="000648C0" w:rsidRPr="00AA5DA2" w:rsidRDefault="000648C0" w:rsidP="000648C0">
            <w:pPr>
              <w:pStyle w:val="TAL"/>
              <w:rPr>
                <w:lang w:eastAsia="ja-JP"/>
              </w:rPr>
            </w:pPr>
            <w:r w:rsidRPr="00AA5DA2">
              <w:rPr>
                <w:lang w:eastAsia="ja-JP"/>
              </w:rPr>
              <w:t>UE History Information</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snapToGrid w:val="0"/>
                <w:lang w:eastAsia="ja-JP"/>
              </w:rPr>
              <w:t>9.2.38</w:t>
            </w:r>
          </w:p>
        </w:tc>
        <w:tc>
          <w:tcPr>
            <w:tcW w:w="1800" w:type="dxa"/>
          </w:tcPr>
          <w:p w:rsidR="000648C0" w:rsidRPr="00AA5DA2" w:rsidRDefault="000648C0" w:rsidP="000648C0">
            <w:pPr>
              <w:pStyle w:val="TAL"/>
              <w:rPr>
                <w:lang w:eastAsia="ja-JP"/>
              </w:rPr>
            </w:pPr>
            <w:r w:rsidRPr="00AA5DA2">
              <w:rPr>
                <w:lang w:eastAsia="ja-JP"/>
              </w:rPr>
              <w:t>Same definition as in TS 36.413 [4]</w:t>
            </w: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C74347">
        <w:tc>
          <w:tcPr>
            <w:tcW w:w="2578" w:type="dxa"/>
          </w:tcPr>
          <w:p w:rsidR="000648C0" w:rsidRPr="00AA5DA2" w:rsidRDefault="000648C0" w:rsidP="000648C0">
            <w:pPr>
              <w:pStyle w:val="TAL"/>
              <w:rPr>
                <w:bCs/>
                <w:lang w:eastAsia="ja-JP"/>
              </w:rPr>
            </w:pPr>
            <w:r w:rsidRPr="00AA5DA2">
              <w:rPr>
                <w:rFonts w:eastAsia="Batang"/>
                <w:lang w:eastAsia="ja-JP"/>
              </w:rPr>
              <w:t>Trace Activation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C74347">
        <w:tc>
          <w:tcPr>
            <w:tcW w:w="2578" w:type="dxa"/>
          </w:tcPr>
          <w:p w:rsidR="000648C0" w:rsidRPr="00AA5DA2" w:rsidRDefault="000648C0" w:rsidP="000648C0">
            <w:pPr>
              <w:pStyle w:val="TAL"/>
              <w:rPr>
                <w:rFonts w:eastAsia="Batang"/>
                <w:lang w:eastAsia="ja-JP"/>
              </w:rPr>
            </w:pPr>
            <w:r w:rsidRPr="00AA5DA2">
              <w:rPr>
                <w:rFonts w:eastAsia="Batang"/>
                <w:lang w:eastAsia="ja-JP"/>
              </w:rPr>
              <w:t>SRVCC Operation Possible</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C74347">
        <w:tc>
          <w:tcPr>
            <w:tcW w:w="2578" w:type="dxa"/>
          </w:tcPr>
          <w:p w:rsidR="000648C0" w:rsidRPr="00AA5DA2" w:rsidRDefault="000648C0" w:rsidP="000648C0">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0648C0" w:rsidRPr="00AA5DA2" w:rsidRDefault="000648C0" w:rsidP="000648C0">
            <w:pPr>
              <w:pStyle w:val="TAL"/>
            </w:pPr>
            <w:r w:rsidRPr="00AA5DA2">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pPr>
            <w:r w:rsidRPr="00AA5DA2">
              <w:t>9.2.52</w:t>
            </w:r>
          </w:p>
        </w:tc>
        <w:tc>
          <w:tcPr>
            <w:tcW w:w="1800" w:type="dxa"/>
          </w:tcPr>
          <w:p w:rsidR="000648C0" w:rsidRPr="00AA5DA2" w:rsidRDefault="000648C0" w:rsidP="000648C0">
            <w:pPr>
              <w:pStyle w:val="TAL"/>
            </w:pPr>
          </w:p>
        </w:tc>
        <w:tc>
          <w:tcPr>
            <w:tcW w:w="1080" w:type="dxa"/>
          </w:tcPr>
          <w:p w:rsidR="000648C0" w:rsidRPr="00AA5DA2" w:rsidRDefault="000648C0" w:rsidP="000648C0">
            <w:pPr>
              <w:pStyle w:val="TAC"/>
              <w:rPr>
                <w:lang w:eastAsia="zh-CN"/>
              </w:rPr>
            </w:pPr>
            <w:r w:rsidRPr="00AA5DA2">
              <w:rPr>
                <w:lang w:eastAsia="zh-CN"/>
              </w:rPr>
              <w:t>YES</w:t>
            </w:r>
          </w:p>
        </w:tc>
        <w:tc>
          <w:tcPr>
            <w:tcW w:w="1137" w:type="dxa"/>
          </w:tcPr>
          <w:p w:rsidR="000648C0" w:rsidRPr="00AA5DA2" w:rsidRDefault="000648C0" w:rsidP="000648C0">
            <w:pPr>
              <w:pStyle w:val="TAC"/>
              <w:rPr>
                <w:lang w:eastAsia="zh-CN"/>
              </w:rPr>
            </w:pPr>
            <w:r w:rsidRPr="00AA5DA2">
              <w:t>reject</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Global eNB ID</w:t>
            </w:r>
          </w:p>
          <w:p w:rsidR="000648C0" w:rsidRPr="00AA5DA2" w:rsidRDefault="000648C0" w:rsidP="000648C0">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eNB UE X2AP ID</w:t>
            </w:r>
          </w:p>
          <w:p w:rsidR="000648C0" w:rsidRPr="00AA5DA2" w:rsidRDefault="000648C0" w:rsidP="000648C0">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reject</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eastAsia="Geneva"/>
              </w:rPr>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rFonts w:eastAsia="Geneva"/>
              </w:rPr>
            </w:pPr>
            <w:r w:rsidRPr="00AA5DA2">
              <w:rPr>
                <w:rFonts w:eastAsia="Geneva"/>
              </w:rPr>
              <w:t>en-gNB UE X2AP ID</w:t>
            </w:r>
          </w:p>
          <w:p w:rsidR="000648C0" w:rsidRPr="00AA5DA2" w:rsidRDefault="000648C0" w:rsidP="000648C0">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ignore</w:t>
            </w:r>
          </w:p>
        </w:tc>
      </w:tr>
      <w:tr w:rsidR="000648C0" w:rsidRPr="00AA5DA2" w:rsidTr="00C74347">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bl>
    <w:p w:rsidR="000648C0" w:rsidRPr="00AA5DA2" w:rsidRDefault="000648C0" w:rsidP="000648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8C0" w:rsidRPr="00AA5DA2" w:rsidTr="00C74347">
        <w:tc>
          <w:tcPr>
            <w:tcW w:w="3686" w:type="dxa"/>
          </w:tcPr>
          <w:p w:rsidR="000648C0" w:rsidRPr="00AA5DA2" w:rsidRDefault="000648C0" w:rsidP="00C74347">
            <w:pPr>
              <w:pStyle w:val="TAH"/>
              <w:rPr>
                <w:lang w:eastAsia="ja-JP"/>
              </w:rPr>
            </w:pPr>
            <w:r w:rsidRPr="00AA5DA2">
              <w:rPr>
                <w:lang w:eastAsia="ja-JP"/>
              </w:rPr>
              <w:t>Range bound</w:t>
            </w:r>
          </w:p>
        </w:tc>
        <w:tc>
          <w:tcPr>
            <w:tcW w:w="5670" w:type="dxa"/>
          </w:tcPr>
          <w:p w:rsidR="000648C0" w:rsidRPr="00AA5DA2" w:rsidRDefault="000648C0" w:rsidP="00C74347">
            <w:pPr>
              <w:pStyle w:val="TAH"/>
              <w:rPr>
                <w:lang w:eastAsia="ja-JP"/>
              </w:rPr>
            </w:pPr>
            <w:r w:rsidRPr="00AA5DA2">
              <w:rPr>
                <w:lang w:eastAsia="ja-JP"/>
              </w:rPr>
              <w:t>Explanation</w:t>
            </w:r>
          </w:p>
        </w:tc>
      </w:tr>
      <w:tr w:rsidR="000648C0" w:rsidRPr="00AA5DA2" w:rsidTr="00C74347">
        <w:tc>
          <w:tcPr>
            <w:tcW w:w="3686" w:type="dxa"/>
          </w:tcPr>
          <w:p w:rsidR="000648C0" w:rsidRPr="00AA5DA2" w:rsidRDefault="000648C0" w:rsidP="00C74347">
            <w:pPr>
              <w:pStyle w:val="TAL"/>
              <w:rPr>
                <w:lang w:eastAsia="ja-JP"/>
              </w:rPr>
            </w:pPr>
            <w:r w:rsidRPr="00AA5DA2">
              <w:rPr>
                <w:lang w:eastAsia="ja-JP"/>
              </w:rPr>
              <w:t>maxnoofBearers</w:t>
            </w:r>
          </w:p>
        </w:tc>
        <w:tc>
          <w:tcPr>
            <w:tcW w:w="5670" w:type="dxa"/>
          </w:tcPr>
          <w:p w:rsidR="000648C0" w:rsidRPr="00AA5DA2" w:rsidRDefault="000648C0" w:rsidP="00C74347">
            <w:pPr>
              <w:pStyle w:val="TAL"/>
              <w:rPr>
                <w:lang w:eastAsia="ja-JP"/>
              </w:rPr>
            </w:pPr>
            <w:r w:rsidRPr="00AA5DA2">
              <w:rPr>
                <w:lang w:eastAsia="ja-JP"/>
              </w:rPr>
              <w:t>Maximum no. of E-RABs. Value is 256</w:t>
            </w:r>
          </w:p>
        </w:tc>
      </w:tr>
      <w:tr w:rsidR="000648C0" w:rsidRPr="00AA5DA2" w:rsidTr="00C74347">
        <w:tc>
          <w:tcPr>
            <w:tcW w:w="3686" w:type="dxa"/>
          </w:tcPr>
          <w:p w:rsidR="000648C0" w:rsidRPr="00AA5DA2" w:rsidRDefault="000648C0" w:rsidP="00C74347">
            <w:pPr>
              <w:pStyle w:val="TAL"/>
              <w:rPr>
                <w:lang w:eastAsia="ja-JP"/>
              </w:rPr>
            </w:pPr>
            <w:r w:rsidRPr="00AA5DA2">
              <w:rPr>
                <w:lang w:eastAsia="ja-JP"/>
              </w:rPr>
              <w:t>maxnoof</w:t>
            </w:r>
            <w:r w:rsidRPr="00AA5DA2">
              <w:rPr>
                <w:lang w:eastAsia="zh-CN"/>
              </w:rPr>
              <w:t>MDT</w:t>
            </w:r>
            <w:r w:rsidRPr="00AA5DA2">
              <w:rPr>
                <w:lang w:eastAsia="ja-JP"/>
              </w:rPr>
              <w:t>PLMNs</w:t>
            </w:r>
          </w:p>
        </w:tc>
        <w:tc>
          <w:tcPr>
            <w:tcW w:w="5670" w:type="dxa"/>
          </w:tcPr>
          <w:p w:rsidR="000648C0" w:rsidRPr="00AA5DA2" w:rsidRDefault="000648C0" w:rsidP="00C74347">
            <w:pPr>
              <w:pStyle w:val="TAL"/>
              <w:rPr>
                <w:lang w:eastAsia="ja-JP"/>
              </w:rPr>
            </w:pPr>
            <w:r w:rsidRPr="00AA5DA2">
              <w:rPr>
                <w:lang w:eastAsia="ja-JP"/>
              </w:rPr>
              <w:t xml:space="preserve">PLMNs in the </w:t>
            </w:r>
            <w:r w:rsidRPr="00AA5DA2">
              <w:rPr>
                <w:lang w:eastAsia="zh-CN"/>
              </w:rPr>
              <w:t xml:space="preserve">Management Based </w:t>
            </w:r>
            <w:r w:rsidRPr="00AA5DA2">
              <w:rPr>
                <w:lang w:eastAsia="ja-JP"/>
              </w:rPr>
              <w:t>MDT PLMN list. Value is 16.</w:t>
            </w:r>
          </w:p>
        </w:tc>
      </w:tr>
    </w:tbl>
    <w:p w:rsidR="000648C0" w:rsidRPr="00AA5DA2" w:rsidRDefault="000648C0" w:rsidP="000648C0"/>
    <w:p w:rsidR="000648C0" w:rsidRDefault="000648C0" w:rsidP="000648C0">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648C0" w:rsidRPr="00AA5DA2" w:rsidRDefault="000648C0" w:rsidP="000648C0">
      <w:pPr>
        <w:pStyle w:val="4"/>
      </w:pPr>
      <w:bookmarkStart w:id="44" w:name="_Toc14207750"/>
      <w:r w:rsidRPr="00AA5DA2">
        <w:t>9.1.2.29</w:t>
      </w:r>
      <w:r w:rsidRPr="00AA5DA2">
        <w:tab/>
        <w:t>RETRIEVE UE CONTEXT RESPONSE</w:t>
      </w:r>
      <w:bookmarkEnd w:id="44"/>
    </w:p>
    <w:p w:rsidR="000648C0" w:rsidRPr="00AA5DA2" w:rsidRDefault="000648C0" w:rsidP="000648C0">
      <w:r w:rsidRPr="00AA5DA2">
        <w:t xml:space="preserve">This </w:t>
      </w:r>
      <w:smartTag w:uri="urn:schemas-microsoft-com:office:smarttags" w:element="PersonName">
        <w:r w:rsidRPr="00AA5DA2">
          <w:t>me</w:t>
        </w:r>
      </w:smartTag>
      <w:r w:rsidRPr="00AA5DA2">
        <w:t>ssage is sent by the old eNB to transfer the UE context to the new eNB.</w:t>
      </w:r>
    </w:p>
    <w:p w:rsidR="000648C0" w:rsidRPr="00AA5DA2" w:rsidRDefault="000648C0" w:rsidP="000648C0">
      <w:pPr>
        <w:rPr>
          <w:rFonts w:eastAsia="Batang"/>
        </w:rPr>
      </w:pPr>
      <w:r w:rsidRPr="00AA5DA2">
        <w:t xml:space="preserve">Direction: old eNB </w:t>
      </w:r>
      <w:r w:rsidRPr="00AA5DA2">
        <w:sym w:font="Symbol" w:char="F0AE"/>
      </w:r>
      <w:r w:rsidRPr="00AA5DA2">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648C0" w:rsidRPr="00AA5DA2" w:rsidTr="00C74347">
        <w:tc>
          <w:tcPr>
            <w:tcW w:w="2312" w:type="dxa"/>
          </w:tcPr>
          <w:p w:rsidR="000648C0" w:rsidRPr="00AA5DA2" w:rsidRDefault="000648C0" w:rsidP="00C74347">
            <w:pPr>
              <w:pStyle w:val="TAH"/>
              <w:rPr>
                <w:lang w:eastAsia="ja-JP"/>
              </w:rPr>
            </w:pPr>
            <w:r w:rsidRPr="00AA5DA2">
              <w:rPr>
                <w:lang w:eastAsia="ja-JP"/>
              </w:rPr>
              <w:lastRenderedPageBreak/>
              <w:t>IE/Group Na</w:t>
            </w:r>
            <w:smartTag w:uri="urn:schemas-microsoft-com:office:smarttags" w:element="PersonName">
              <w:r w:rsidRPr="00AA5DA2">
                <w:rPr>
                  <w:lang w:eastAsia="ja-JP"/>
                </w:rPr>
                <w:t>me</w:t>
              </w:r>
            </w:smartTag>
          </w:p>
        </w:tc>
        <w:tc>
          <w:tcPr>
            <w:tcW w:w="1070" w:type="dxa"/>
          </w:tcPr>
          <w:p w:rsidR="000648C0" w:rsidRPr="00AA5DA2" w:rsidRDefault="000648C0" w:rsidP="00C74347">
            <w:pPr>
              <w:pStyle w:val="TAH"/>
              <w:rPr>
                <w:lang w:eastAsia="ja-JP"/>
              </w:rPr>
            </w:pPr>
            <w:r w:rsidRPr="00AA5DA2">
              <w:rPr>
                <w:lang w:eastAsia="ja-JP"/>
              </w:rPr>
              <w:t>Presence</w:t>
            </w:r>
          </w:p>
        </w:tc>
        <w:tc>
          <w:tcPr>
            <w:tcW w:w="900" w:type="dxa"/>
          </w:tcPr>
          <w:p w:rsidR="000648C0" w:rsidRPr="00AA5DA2" w:rsidRDefault="000648C0" w:rsidP="00C74347">
            <w:pPr>
              <w:pStyle w:val="TAH"/>
              <w:rPr>
                <w:lang w:eastAsia="ja-JP"/>
              </w:rPr>
            </w:pPr>
            <w:r w:rsidRPr="00AA5DA2">
              <w:rPr>
                <w:lang w:eastAsia="ja-JP"/>
              </w:rPr>
              <w:t>Range</w:t>
            </w:r>
          </w:p>
        </w:tc>
        <w:tc>
          <w:tcPr>
            <w:tcW w:w="1800" w:type="dxa"/>
          </w:tcPr>
          <w:p w:rsidR="000648C0" w:rsidRPr="00AA5DA2" w:rsidRDefault="000648C0" w:rsidP="00C74347">
            <w:pPr>
              <w:pStyle w:val="TAH"/>
              <w:rPr>
                <w:lang w:eastAsia="ja-JP"/>
              </w:rPr>
            </w:pPr>
            <w:r w:rsidRPr="00AA5DA2">
              <w:rPr>
                <w:lang w:eastAsia="ja-JP"/>
              </w:rPr>
              <w:t>IE type and reference</w:t>
            </w:r>
          </w:p>
        </w:tc>
        <w:tc>
          <w:tcPr>
            <w:tcW w:w="1620" w:type="dxa"/>
          </w:tcPr>
          <w:p w:rsidR="000648C0" w:rsidRPr="00AA5DA2" w:rsidRDefault="000648C0" w:rsidP="00C74347">
            <w:pPr>
              <w:pStyle w:val="TAH"/>
              <w:rPr>
                <w:lang w:eastAsia="ja-JP"/>
              </w:rPr>
            </w:pPr>
            <w:r w:rsidRPr="00AA5DA2">
              <w:rPr>
                <w:lang w:eastAsia="ja-JP"/>
              </w:rPr>
              <w:t>Semantics description</w:t>
            </w:r>
          </w:p>
        </w:tc>
        <w:tc>
          <w:tcPr>
            <w:tcW w:w="1107" w:type="dxa"/>
          </w:tcPr>
          <w:p w:rsidR="000648C0" w:rsidRPr="00AA5DA2" w:rsidRDefault="000648C0" w:rsidP="00C74347">
            <w:pPr>
              <w:pStyle w:val="TAH"/>
              <w:rPr>
                <w:lang w:eastAsia="ja-JP"/>
              </w:rPr>
            </w:pPr>
            <w:r w:rsidRPr="00AA5DA2">
              <w:rPr>
                <w:lang w:eastAsia="ja-JP"/>
              </w:rPr>
              <w:t>Criticality</w:t>
            </w:r>
          </w:p>
        </w:tc>
        <w:tc>
          <w:tcPr>
            <w:tcW w:w="1080" w:type="dxa"/>
          </w:tcPr>
          <w:p w:rsidR="000648C0" w:rsidRPr="00AA5DA2" w:rsidRDefault="000648C0" w:rsidP="00C74347">
            <w:pPr>
              <w:pStyle w:val="TAH"/>
              <w:rPr>
                <w:b w:val="0"/>
                <w:lang w:eastAsia="ja-JP"/>
              </w:rPr>
            </w:pPr>
            <w:r w:rsidRPr="00AA5DA2">
              <w:rPr>
                <w:lang w:eastAsia="ja-JP"/>
              </w:rPr>
              <w:t>Assigned Criticality</w:t>
            </w:r>
          </w:p>
        </w:tc>
      </w:tr>
      <w:tr w:rsidR="000648C0" w:rsidRPr="00AA5DA2" w:rsidTr="00C74347">
        <w:tc>
          <w:tcPr>
            <w:tcW w:w="2312" w:type="dxa"/>
          </w:tcPr>
          <w:p w:rsidR="000648C0" w:rsidRPr="00AA5DA2" w:rsidRDefault="000648C0" w:rsidP="00C74347">
            <w:pPr>
              <w:pStyle w:val="TAL"/>
              <w:rPr>
                <w:lang w:eastAsia="ja-JP"/>
              </w:rPr>
            </w:pPr>
            <w:r w:rsidRPr="00AA5DA2">
              <w:rPr>
                <w:lang w:eastAsia="ja-JP"/>
              </w:rPr>
              <w:t>Message Type</w:t>
            </w:r>
          </w:p>
        </w:tc>
        <w:tc>
          <w:tcPr>
            <w:tcW w:w="1070" w:type="dxa"/>
          </w:tcPr>
          <w:p w:rsidR="000648C0" w:rsidRPr="00AA5DA2" w:rsidRDefault="000648C0" w:rsidP="00C74347">
            <w:pPr>
              <w:pStyle w:val="TAL"/>
              <w:rPr>
                <w:lang w:eastAsia="ja-JP"/>
              </w:rPr>
            </w:pPr>
            <w:r w:rsidRPr="00AA5DA2">
              <w:rPr>
                <w:lang w:eastAsia="ja-JP"/>
              </w:rPr>
              <w:t>M</w:t>
            </w:r>
          </w:p>
        </w:tc>
        <w:tc>
          <w:tcPr>
            <w:tcW w:w="90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ja-JP"/>
              </w:rPr>
            </w:pPr>
            <w:r w:rsidRPr="00AA5DA2">
              <w:rPr>
                <w:lang w:eastAsia="ja-JP"/>
              </w:rPr>
              <w:t>9.2.13</w:t>
            </w:r>
          </w:p>
        </w:tc>
        <w:tc>
          <w:tcPr>
            <w:tcW w:w="1620" w:type="dxa"/>
          </w:tcPr>
          <w:p w:rsidR="000648C0" w:rsidRPr="00AA5DA2" w:rsidRDefault="000648C0" w:rsidP="00C74347">
            <w:pPr>
              <w:pStyle w:val="TAL"/>
              <w:rPr>
                <w:lang w:eastAsia="ja-JP"/>
              </w:rPr>
            </w:pPr>
          </w:p>
        </w:tc>
        <w:tc>
          <w:tcPr>
            <w:tcW w:w="1107" w:type="dxa"/>
          </w:tcPr>
          <w:p w:rsidR="000648C0" w:rsidRPr="00AA5DA2" w:rsidRDefault="000648C0" w:rsidP="00C74347">
            <w:pPr>
              <w:pStyle w:val="TAC"/>
              <w:rPr>
                <w:lang w:eastAsia="ja-JP"/>
              </w:rPr>
            </w:pPr>
            <w:r w:rsidRPr="00AA5DA2">
              <w:rPr>
                <w:lang w:eastAsia="ja-JP"/>
              </w:rPr>
              <w:t>YES</w:t>
            </w:r>
          </w:p>
        </w:tc>
        <w:tc>
          <w:tcPr>
            <w:tcW w:w="1080" w:type="dxa"/>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Pr>
          <w:p w:rsidR="000648C0" w:rsidRPr="00AA5DA2" w:rsidRDefault="000648C0" w:rsidP="00C74347">
            <w:pPr>
              <w:pStyle w:val="TAL"/>
              <w:rPr>
                <w:lang w:eastAsia="ja-JP"/>
              </w:rPr>
            </w:pPr>
            <w:r w:rsidRPr="00AA5DA2">
              <w:rPr>
                <w:lang w:eastAsia="ja-JP"/>
              </w:rPr>
              <w:t>New eNB UE X2AP ID</w:t>
            </w:r>
          </w:p>
        </w:tc>
        <w:tc>
          <w:tcPr>
            <w:tcW w:w="1070" w:type="dxa"/>
          </w:tcPr>
          <w:p w:rsidR="000648C0" w:rsidRPr="00AA5DA2" w:rsidRDefault="000648C0" w:rsidP="00C74347">
            <w:pPr>
              <w:pStyle w:val="TAL"/>
              <w:rPr>
                <w:lang w:eastAsia="ja-JP"/>
              </w:rPr>
            </w:pPr>
            <w:r w:rsidRPr="00AA5DA2">
              <w:rPr>
                <w:lang w:eastAsia="ja-JP"/>
              </w:rPr>
              <w:t>M</w:t>
            </w:r>
          </w:p>
        </w:tc>
        <w:tc>
          <w:tcPr>
            <w:tcW w:w="90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snapToGrid w:val="0"/>
                <w:lang w:eastAsia="ja-JP"/>
              </w:rPr>
            </w:pPr>
            <w:r w:rsidRPr="00AA5DA2">
              <w:rPr>
                <w:snapToGrid w:val="0"/>
                <w:lang w:eastAsia="ja-JP"/>
              </w:rPr>
              <w:t>eNB UE X2AP ID</w:t>
            </w:r>
          </w:p>
          <w:p w:rsidR="000648C0" w:rsidRPr="00AA5DA2" w:rsidRDefault="000648C0" w:rsidP="00C74347">
            <w:pPr>
              <w:pStyle w:val="TAL"/>
              <w:rPr>
                <w:lang w:eastAsia="ja-JP"/>
              </w:rPr>
            </w:pPr>
            <w:r w:rsidRPr="00AA5DA2">
              <w:rPr>
                <w:snapToGrid w:val="0"/>
                <w:lang w:eastAsia="ja-JP"/>
              </w:rPr>
              <w:t>9.2.24</w:t>
            </w:r>
          </w:p>
        </w:tc>
        <w:tc>
          <w:tcPr>
            <w:tcW w:w="1620" w:type="dxa"/>
          </w:tcPr>
          <w:p w:rsidR="000648C0" w:rsidRPr="00AA5DA2" w:rsidRDefault="000648C0" w:rsidP="00C74347">
            <w:pPr>
              <w:pStyle w:val="TAL"/>
              <w:rPr>
                <w:lang w:eastAsia="ja-JP"/>
              </w:rPr>
            </w:pPr>
            <w:r w:rsidRPr="00AA5DA2">
              <w:rPr>
                <w:lang w:eastAsia="ja-JP"/>
              </w:rPr>
              <w:t>Allocated at the new eNB</w:t>
            </w:r>
          </w:p>
        </w:tc>
        <w:tc>
          <w:tcPr>
            <w:tcW w:w="1107" w:type="dxa"/>
          </w:tcPr>
          <w:p w:rsidR="000648C0" w:rsidRPr="00AA5DA2" w:rsidRDefault="000648C0" w:rsidP="00C74347">
            <w:pPr>
              <w:pStyle w:val="TAC"/>
              <w:rPr>
                <w:lang w:eastAsia="ja-JP"/>
              </w:rPr>
            </w:pPr>
            <w:r w:rsidRPr="00AA5DA2">
              <w:rPr>
                <w:lang w:eastAsia="ja-JP"/>
              </w:rPr>
              <w:t>YES</w:t>
            </w:r>
          </w:p>
        </w:tc>
        <w:tc>
          <w:tcPr>
            <w:tcW w:w="1080" w:type="dxa"/>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Pr>
          <w:p w:rsidR="000648C0" w:rsidRPr="00AA5DA2" w:rsidRDefault="000648C0" w:rsidP="00C74347">
            <w:pPr>
              <w:pStyle w:val="TAL"/>
              <w:rPr>
                <w:lang w:eastAsia="ja-JP"/>
              </w:rPr>
            </w:pPr>
            <w:r w:rsidRPr="00AA5DA2">
              <w:rPr>
                <w:lang w:eastAsia="zh-CN"/>
              </w:rPr>
              <w:t>New eNB UE X2AP ID Extension</w:t>
            </w:r>
          </w:p>
        </w:tc>
        <w:tc>
          <w:tcPr>
            <w:tcW w:w="1070" w:type="dxa"/>
          </w:tcPr>
          <w:p w:rsidR="000648C0" w:rsidRPr="00AA5DA2" w:rsidRDefault="000648C0" w:rsidP="00C74347">
            <w:pPr>
              <w:pStyle w:val="TAL"/>
              <w:rPr>
                <w:lang w:eastAsia="ja-JP"/>
              </w:rPr>
            </w:pPr>
            <w:r w:rsidRPr="00AA5DA2">
              <w:rPr>
                <w:lang w:eastAsia="zh-CN"/>
              </w:rPr>
              <w:t>O</w:t>
            </w:r>
          </w:p>
        </w:tc>
        <w:tc>
          <w:tcPr>
            <w:tcW w:w="90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zh-CN"/>
              </w:rPr>
            </w:pPr>
            <w:r w:rsidRPr="00AA5DA2">
              <w:rPr>
                <w:lang w:eastAsia="zh-CN"/>
              </w:rPr>
              <w:t>Extended eNB UE X2AP ID</w:t>
            </w:r>
          </w:p>
          <w:p w:rsidR="000648C0" w:rsidRPr="00AA5DA2" w:rsidRDefault="000648C0" w:rsidP="00C74347">
            <w:pPr>
              <w:pStyle w:val="TAL"/>
              <w:rPr>
                <w:snapToGrid w:val="0"/>
                <w:lang w:eastAsia="ja-JP"/>
              </w:rPr>
            </w:pPr>
            <w:r w:rsidRPr="00AA5DA2">
              <w:rPr>
                <w:lang w:eastAsia="zh-CN"/>
              </w:rPr>
              <w:t>9.2.86</w:t>
            </w:r>
          </w:p>
        </w:tc>
        <w:tc>
          <w:tcPr>
            <w:tcW w:w="1620" w:type="dxa"/>
          </w:tcPr>
          <w:p w:rsidR="000648C0" w:rsidRPr="00AA5DA2" w:rsidRDefault="000648C0" w:rsidP="00C74347">
            <w:pPr>
              <w:pStyle w:val="TAL"/>
              <w:rPr>
                <w:lang w:eastAsia="ja-JP"/>
              </w:rPr>
            </w:pPr>
            <w:r w:rsidRPr="00AA5DA2">
              <w:rPr>
                <w:lang w:eastAsia="ja-JP"/>
              </w:rPr>
              <w:t>Allocated at the new eNB</w:t>
            </w:r>
          </w:p>
        </w:tc>
        <w:tc>
          <w:tcPr>
            <w:tcW w:w="1107" w:type="dxa"/>
          </w:tcPr>
          <w:p w:rsidR="000648C0" w:rsidRPr="00AA5DA2" w:rsidRDefault="000648C0" w:rsidP="00C74347">
            <w:pPr>
              <w:pStyle w:val="TAC"/>
              <w:rPr>
                <w:lang w:eastAsia="ja-JP"/>
              </w:rPr>
            </w:pPr>
            <w:r w:rsidRPr="00AA5DA2">
              <w:rPr>
                <w:lang w:eastAsia="zh-CN"/>
              </w:rPr>
              <w:t>YES</w:t>
            </w:r>
          </w:p>
        </w:tc>
        <w:tc>
          <w:tcPr>
            <w:tcW w:w="1080" w:type="dxa"/>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Pr>
          <w:p w:rsidR="000648C0" w:rsidRPr="00AA5DA2" w:rsidRDefault="000648C0" w:rsidP="00C74347">
            <w:pPr>
              <w:pStyle w:val="TAL"/>
              <w:rPr>
                <w:lang w:eastAsia="ja-JP"/>
              </w:rPr>
            </w:pPr>
            <w:r w:rsidRPr="00AA5DA2">
              <w:rPr>
                <w:lang w:eastAsia="ja-JP"/>
              </w:rPr>
              <w:t>Old eNB UE X2AP ID</w:t>
            </w:r>
          </w:p>
        </w:tc>
        <w:tc>
          <w:tcPr>
            <w:tcW w:w="1070" w:type="dxa"/>
          </w:tcPr>
          <w:p w:rsidR="000648C0" w:rsidRPr="00AA5DA2" w:rsidRDefault="000648C0" w:rsidP="00C74347">
            <w:pPr>
              <w:pStyle w:val="TAL"/>
              <w:rPr>
                <w:lang w:eastAsia="ja-JP"/>
              </w:rPr>
            </w:pPr>
            <w:r w:rsidRPr="00AA5DA2">
              <w:rPr>
                <w:lang w:eastAsia="ja-JP"/>
              </w:rPr>
              <w:t>M</w:t>
            </w:r>
          </w:p>
        </w:tc>
        <w:tc>
          <w:tcPr>
            <w:tcW w:w="90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snapToGrid w:val="0"/>
                <w:lang w:eastAsia="ja-JP"/>
              </w:rPr>
            </w:pPr>
            <w:r w:rsidRPr="00AA5DA2">
              <w:rPr>
                <w:snapToGrid w:val="0"/>
                <w:lang w:eastAsia="ja-JP"/>
              </w:rPr>
              <w:t>eNB UE X2AP ID</w:t>
            </w:r>
          </w:p>
          <w:p w:rsidR="000648C0" w:rsidRPr="00AA5DA2" w:rsidRDefault="000648C0" w:rsidP="00C74347">
            <w:pPr>
              <w:pStyle w:val="TAL"/>
              <w:rPr>
                <w:lang w:eastAsia="ja-JP"/>
              </w:rPr>
            </w:pPr>
            <w:r w:rsidRPr="00AA5DA2">
              <w:rPr>
                <w:snapToGrid w:val="0"/>
                <w:lang w:eastAsia="ja-JP"/>
              </w:rPr>
              <w:t>9.2.24</w:t>
            </w:r>
          </w:p>
        </w:tc>
        <w:tc>
          <w:tcPr>
            <w:tcW w:w="1620" w:type="dxa"/>
          </w:tcPr>
          <w:p w:rsidR="000648C0" w:rsidRPr="00AA5DA2" w:rsidRDefault="000648C0" w:rsidP="00C74347">
            <w:pPr>
              <w:pStyle w:val="TAL"/>
              <w:rPr>
                <w:lang w:eastAsia="ja-JP"/>
              </w:rPr>
            </w:pPr>
            <w:r w:rsidRPr="00AA5DA2">
              <w:rPr>
                <w:lang w:eastAsia="ja-JP"/>
              </w:rPr>
              <w:t>Allocated at the old eNB</w:t>
            </w:r>
          </w:p>
        </w:tc>
        <w:tc>
          <w:tcPr>
            <w:tcW w:w="1107" w:type="dxa"/>
          </w:tcPr>
          <w:p w:rsidR="000648C0" w:rsidRPr="00AA5DA2" w:rsidRDefault="000648C0" w:rsidP="00C74347">
            <w:pPr>
              <w:pStyle w:val="TAC"/>
              <w:rPr>
                <w:lang w:eastAsia="ja-JP"/>
              </w:rPr>
            </w:pPr>
            <w:r w:rsidRPr="00AA5DA2">
              <w:rPr>
                <w:lang w:eastAsia="ja-JP"/>
              </w:rPr>
              <w:t>YES</w:t>
            </w:r>
          </w:p>
        </w:tc>
        <w:tc>
          <w:tcPr>
            <w:tcW w:w="1080" w:type="dxa"/>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Pr>
          <w:p w:rsidR="000648C0" w:rsidRPr="00AA5DA2" w:rsidRDefault="000648C0" w:rsidP="00C74347">
            <w:pPr>
              <w:pStyle w:val="TAL"/>
              <w:rPr>
                <w:lang w:eastAsia="ja-JP"/>
              </w:rPr>
            </w:pPr>
            <w:r w:rsidRPr="00AA5DA2">
              <w:rPr>
                <w:lang w:eastAsia="zh-CN"/>
              </w:rPr>
              <w:t>Old eNB UE X2AP ID Extension</w:t>
            </w:r>
          </w:p>
        </w:tc>
        <w:tc>
          <w:tcPr>
            <w:tcW w:w="1070" w:type="dxa"/>
          </w:tcPr>
          <w:p w:rsidR="000648C0" w:rsidRPr="00AA5DA2" w:rsidRDefault="000648C0" w:rsidP="00C74347">
            <w:pPr>
              <w:pStyle w:val="TAL"/>
              <w:rPr>
                <w:lang w:eastAsia="ja-JP"/>
              </w:rPr>
            </w:pPr>
            <w:r w:rsidRPr="00AA5DA2">
              <w:rPr>
                <w:lang w:eastAsia="zh-CN"/>
              </w:rPr>
              <w:t>O</w:t>
            </w:r>
          </w:p>
        </w:tc>
        <w:tc>
          <w:tcPr>
            <w:tcW w:w="900" w:type="dxa"/>
          </w:tcPr>
          <w:p w:rsidR="000648C0" w:rsidRPr="00AA5DA2" w:rsidRDefault="000648C0" w:rsidP="00C74347">
            <w:pPr>
              <w:pStyle w:val="TAL"/>
              <w:rPr>
                <w:lang w:eastAsia="ja-JP"/>
              </w:rPr>
            </w:pPr>
          </w:p>
        </w:tc>
        <w:tc>
          <w:tcPr>
            <w:tcW w:w="1800" w:type="dxa"/>
          </w:tcPr>
          <w:p w:rsidR="000648C0" w:rsidRPr="00AA5DA2" w:rsidRDefault="000648C0" w:rsidP="00C74347">
            <w:pPr>
              <w:pStyle w:val="TAL"/>
              <w:rPr>
                <w:lang w:eastAsia="zh-CN"/>
              </w:rPr>
            </w:pPr>
            <w:r w:rsidRPr="00AA5DA2">
              <w:rPr>
                <w:lang w:eastAsia="zh-CN"/>
              </w:rPr>
              <w:t>Extended eNB UE X2AP ID</w:t>
            </w:r>
          </w:p>
          <w:p w:rsidR="000648C0" w:rsidRPr="00AA5DA2" w:rsidRDefault="000648C0" w:rsidP="00C74347">
            <w:pPr>
              <w:pStyle w:val="TAL"/>
              <w:rPr>
                <w:snapToGrid w:val="0"/>
                <w:lang w:eastAsia="ja-JP"/>
              </w:rPr>
            </w:pPr>
            <w:r w:rsidRPr="00AA5DA2">
              <w:rPr>
                <w:lang w:eastAsia="zh-CN"/>
              </w:rPr>
              <w:t>9.2.86</w:t>
            </w:r>
          </w:p>
        </w:tc>
        <w:tc>
          <w:tcPr>
            <w:tcW w:w="1620" w:type="dxa"/>
          </w:tcPr>
          <w:p w:rsidR="000648C0" w:rsidRPr="00AA5DA2" w:rsidRDefault="000648C0" w:rsidP="00C74347">
            <w:pPr>
              <w:pStyle w:val="TAL"/>
              <w:rPr>
                <w:lang w:eastAsia="ja-JP"/>
              </w:rPr>
            </w:pPr>
            <w:r w:rsidRPr="00AA5DA2">
              <w:rPr>
                <w:lang w:eastAsia="ja-JP"/>
              </w:rPr>
              <w:t>Allocated at the old eNB</w:t>
            </w:r>
          </w:p>
        </w:tc>
        <w:tc>
          <w:tcPr>
            <w:tcW w:w="1107" w:type="dxa"/>
          </w:tcPr>
          <w:p w:rsidR="000648C0" w:rsidRPr="00AA5DA2" w:rsidRDefault="000648C0" w:rsidP="00C74347">
            <w:pPr>
              <w:pStyle w:val="TAC"/>
              <w:rPr>
                <w:lang w:eastAsia="ja-JP"/>
              </w:rPr>
            </w:pPr>
            <w:r w:rsidRPr="00AA5DA2">
              <w:rPr>
                <w:lang w:eastAsia="zh-CN"/>
              </w:rPr>
              <w:t>YES</w:t>
            </w:r>
          </w:p>
        </w:tc>
        <w:tc>
          <w:tcPr>
            <w:tcW w:w="1080" w:type="dxa"/>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reject</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b/>
                <w:lang w:eastAsia="ja-JP"/>
              </w:rPr>
            </w:pPr>
            <w:r w:rsidRPr="00AA5DA2">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reject</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lang w:eastAsia="ja-JP"/>
              </w:rPr>
            </w:pPr>
            <w:r w:rsidRPr="00AA5DA2">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INTEGER (0..2</w:t>
            </w:r>
            <w:r w:rsidRPr="00AA5DA2">
              <w:rPr>
                <w:vertAlign w:val="superscript"/>
                <w:lang w:eastAsia="ja-JP"/>
              </w:rPr>
              <w:t>32</w:t>
            </w:r>
            <w:r w:rsidRPr="00AA5DA2">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lang w:eastAsia="ja-JP"/>
              </w:rPr>
            </w:pPr>
            <w:r w:rsidRPr="00AA5DA2">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lang w:eastAsia="ja-JP"/>
              </w:rPr>
            </w:pPr>
            <w:r w:rsidRPr="00AA5DA2">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lang w:eastAsia="ja-JP"/>
              </w:rPr>
            </w:pPr>
            <w:r w:rsidRPr="00AA5DA2">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142"/>
              <w:rPr>
                <w:b/>
                <w:lang w:eastAsia="ja-JP"/>
              </w:rPr>
            </w:pPr>
            <w:r w:rsidRPr="00AA5DA2">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284"/>
              <w:rPr>
                <w:b/>
                <w:lang w:eastAsia="ja-JP"/>
              </w:rPr>
            </w:pPr>
            <w:r w:rsidRPr="00AA5DA2">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425"/>
              <w:rPr>
                <w:lang w:eastAsia="ja-JP"/>
              </w:rPr>
            </w:pPr>
            <w:r w:rsidRPr="00AA5DA2">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425"/>
              <w:rPr>
                <w:lang w:eastAsia="ja-JP"/>
              </w:rPr>
            </w:pPr>
            <w:r w:rsidRPr="00AA5DA2">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425"/>
              <w:rPr>
                <w:lang w:eastAsia="ja-JP"/>
              </w:rPr>
            </w:pPr>
            <w:r w:rsidRPr="00AA5DA2">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425"/>
              <w:rPr>
                <w:lang w:eastAsia="ja-JP"/>
              </w:rPr>
            </w:pPr>
            <w:r w:rsidRPr="00AA5DA2">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reject</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ind w:left="425"/>
              <w:rPr>
                <w:lang w:eastAsia="ja-JP"/>
              </w:rPr>
            </w:pPr>
            <w:r w:rsidRPr="00AA5DA2">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r w:rsidRPr="00AA5DA2">
              <w:rPr>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C74347">
            <w:pPr>
              <w:pStyle w:val="TAC"/>
              <w:rPr>
                <w:lang w:eastAsia="ja-JP"/>
              </w:rPr>
            </w:pPr>
            <w:r w:rsidRPr="00AA5DA2">
              <w:rPr>
                <w:lang w:eastAsia="ja-JP"/>
              </w:rPr>
              <w:t>ignore</w:t>
            </w:r>
          </w:p>
        </w:tc>
      </w:tr>
      <w:tr w:rsidR="000648C0" w:rsidRPr="00AA5DA2" w:rsidTr="00C74347">
        <w:trPr>
          <w:ins w:id="45" w:author="Wangyan (Wang Yan)" w:date="2019-08-15T20:33:00Z"/>
        </w:trPr>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425"/>
              <w:rPr>
                <w:ins w:id="46" w:author="Wangyan (Wang Yan)" w:date="2019-08-15T20:33:00Z"/>
                <w:lang w:eastAsia="ja-JP"/>
              </w:rPr>
            </w:pPr>
            <w:ins w:id="47" w:author="Wangyan (Wang Yan)" w:date="2019-08-15T20:33:00Z">
              <w:r w:rsidRPr="00AA5DA2">
                <w:rPr>
                  <w:lang w:eastAsia="ja-JP"/>
                </w:rPr>
                <w:t>&gt;&gt;&gt;</w:t>
              </w:r>
              <w:r>
                <w:rPr>
                  <w:lang w:eastAsia="ja-JP"/>
                </w:rPr>
                <w:t>PDN</w:t>
              </w:r>
              <w:r w:rsidRPr="00AA5DA2">
                <w:rPr>
                  <w:lang w:eastAsia="ja-JP"/>
                </w:rPr>
                <w:t xml:space="preserve"> Type</w:t>
              </w:r>
            </w:ins>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48" w:author="Wangyan (Wang Yan)" w:date="2019-08-15T20:33:00Z"/>
                <w:lang w:eastAsia="ja-JP"/>
              </w:rPr>
            </w:pPr>
            <w:ins w:id="49" w:author="Wangyan (Wang Yan)" w:date="2019-08-15T20:3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50" w:author="Wangyan (Wang Yan)" w:date="2019-08-15T20:33:00Z"/>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51" w:author="Wangyan (Wang Yan)" w:date="2019-08-15T20:33:00Z"/>
                <w:lang w:eastAsia="ja-JP"/>
              </w:rPr>
            </w:pPr>
            <w:ins w:id="52" w:author="Wangyan (Wang Yan)" w:date="2019-08-15T20:33:00Z">
              <w:r w:rsidRPr="00AA5DA2">
                <w:rPr>
                  <w:lang w:eastAsia="ja-JP"/>
                </w:rPr>
                <w:t>9.2.</w:t>
              </w:r>
              <w:r>
                <w:rPr>
                  <w:lang w:eastAsia="ja-JP"/>
                </w:rPr>
                <w:t>xxx</w:t>
              </w:r>
            </w:ins>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53" w:author="Wangyan (Wang Yan)" w:date="2019-08-15T20:33:00Z"/>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ins w:id="54" w:author="Wangyan (Wang Yan)" w:date="2019-08-15T20:33:00Z"/>
                <w:lang w:eastAsia="ja-JP"/>
              </w:rPr>
            </w:pPr>
            <w:ins w:id="55" w:author="Wangyan (Wang Yan)" w:date="2019-08-15T20:33:00Z">
              <w:r w:rsidRPr="00AA5DA2">
                <w:t>YES</w:t>
              </w:r>
            </w:ins>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ins w:id="56" w:author="Wangyan (Wang Yan)" w:date="2019-08-15T20:33:00Z"/>
                <w:lang w:eastAsia="ja-JP"/>
              </w:rPr>
            </w:pPr>
            <w:ins w:id="57" w:author="Wangyan (Wang Yan)" w:date="2019-08-15T20:33:00Z">
              <w:r>
                <w:t>ignore</w:t>
              </w:r>
            </w:ins>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 xml:space="preserve">Includes either the RRC Handover Preparation Information message as defined in subclause 10.2.2 of TS 36.331 [9], or the </w:t>
            </w:r>
            <w:r w:rsidRPr="00AA5DA2">
              <w:rPr>
                <w:i/>
                <w:lang w:eastAsia="ja-JP"/>
              </w:rPr>
              <w:t>HandoverPreparationInformation-NB</w:t>
            </w:r>
            <w:r w:rsidRPr="00AA5DA2">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MDT PLMN List</w:t>
            </w:r>
          </w:p>
          <w:p w:rsidR="000648C0" w:rsidRPr="00AA5DA2" w:rsidRDefault="000648C0" w:rsidP="000648C0">
            <w:pPr>
              <w:pStyle w:val="TAL"/>
              <w:rPr>
                <w:lang w:eastAsia="ja-JP"/>
              </w:rPr>
            </w:pPr>
            <w:r w:rsidRPr="00AA5DA2">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bCs/>
                <w:lang w:eastAsia="ja-JP"/>
              </w:rPr>
            </w:pPr>
            <w:r w:rsidRPr="00AA5DA2">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bCs/>
                <w:lang w:eastAsia="ja-JP"/>
              </w:rPr>
            </w:pPr>
            <w:r w:rsidRPr="00AA5DA2">
              <w:rPr>
                <w:lang w:eastAsia="zh-CN"/>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snapToGrid w:val="0"/>
                <w:lang w:eastAsia="ja-JP"/>
              </w:rPr>
            </w:pPr>
            <w:r w:rsidRPr="00AA5DA2">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t>9.2.129</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rFonts w:cs="Arial"/>
                <w:lang w:eastAsia="ja-JP"/>
              </w:rPr>
              <w:t>ignore</w:t>
            </w:r>
          </w:p>
        </w:tc>
      </w:tr>
      <w:tr w:rsidR="000648C0" w:rsidRPr="00AA5DA2" w:rsidTr="00C74347">
        <w:tc>
          <w:tcPr>
            <w:tcW w:w="2312"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cs="Arial"/>
                <w:lang w:eastAsia="ja-JP"/>
              </w:rPr>
              <w:t xml:space="preserve">Subscription Based </w:t>
            </w:r>
            <w:r w:rsidRPr="00AA5DA2">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ja-JP"/>
              </w:rPr>
            </w:pPr>
            <w:r w:rsidRPr="00AA5DA2">
              <w:rPr>
                <w:lang w:eastAsia="ja-JP"/>
              </w:rPr>
              <w:t>ignore</w:t>
            </w:r>
          </w:p>
        </w:tc>
      </w:tr>
    </w:tbl>
    <w:p w:rsidR="000648C0" w:rsidRPr="00AA5DA2" w:rsidRDefault="000648C0" w:rsidP="000648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8C0" w:rsidRPr="00AA5DA2" w:rsidTr="00C74347">
        <w:tc>
          <w:tcPr>
            <w:tcW w:w="3686" w:type="dxa"/>
          </w:tcPr>
          <w:p w:rsidR="000648C0" w:rsidRPr="00AA5DA2" w:rsidRDefault="000648C0" w:rsidP="00C74347">
            <w:pPr>
              <w:pStyle w:val="TAH"/>
              <w:rPr>
                <w:lang w:eastAsia="ja-JP"/>
              </w:rPr>
            </w:pPr>
            <w:r w:rsidRPr="00AA5DA2">
              <w:rPr>
                <w:lang w:eastAsia="ja-JP"/>
              </w:rPr>
              <w:t>Range bound</w:t>
            </w:r>
          </w:p>
        </w:tc>
        <w:tc>
          <w:tcPr>
            <w:tcW w:w="5670" w:type="dxa"/>
          </w:tcPr>
          <w:p w:rsidR="000648C0" w:rsidRPr="00AA5DA2" w:rsidRDefault="000648C0" w:rsidP="00C74347">
            <w:pPr>
              <w:pStyle w:val="TAH"/>
              <w:rPr>
                <w:lang w:eastAsia="ja-JP"/>
              </w:rPr>
            </w:pPr>
            <w:r w:rsidRPr="00AA5DA2">
              <w:rPr>
                <w:lang w:eastAsia="ja-JP"/>
              </w:rPr>
              <w:t>Explanation</w:t>
            </w:r>
          </w:p>
        </w:tc>
      </w:tr>
      <w:tr w:rsidR="000648C0" w:rsidRPr="00AA5DA2" w:rsidTr="00C74347">
        <w:tc>
          <w:tcPr>
            <w:tcW w:w="3686" w:type="dxa"/>
          </w:tcPr>
          <w:p w:rsidR="000648C0" w:rsidRPr="00AA5DA2" w:rsidRDefault="000648C0" w:rsidP="00C74347">
            <w:pPr>
              <w:pStyle w:val="TAL"/>
              <w:rPr>
                <w:lang w:eastAsia="ja-JP"/>
              </w:rPr>
            </w:pPr>
            <w:r w:rsidRPr="00AA5DA2">
              <w:rPr>
                <w:lang w:eastAsia="ja-JP"/>
              </w:rPr>
              <w:t>maxnoofBearers</w:t>
            </w:r>
          </w:p>
        </w:tc>
        <w:tc>
          <w:tcPr>
            <w:tcW w:w="5670" w:type="dxa"/>
          </w:tcPr>
          <w:p w:rsidR="000648C0" w:rsidRPr="00AA5DA2" w:rsidRDefault="000648C0" w:rsidP="00C74347">
            <w:pPr>
              <w:pStyle w:val="TAL"/>
              <w:rPr>
                <w:lang w:eastAsia="ja-JP"/>
              </w:rPr>
            </w:pPr>
            <w:r w:rsidRPr="00AA5DA2">
              <w:rPr>
                <w:lang w:eastAsia="ja-JP"/>
              </w:rPr>
              <w:t>Maximum no. of E-RABs. Value is 256</w:t>
            </w:r>
          </w:p>
        </w:tc>
      </w:tr>
    </w:tbl>
    <w:p w:rsidR="000648C0" w:rsidRPr="00AA5DA2" w:rsidRDefault="000648C0" w:rsidP="000648C0"/>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58" w:name="_Toc14207767"/>
      <w:r w:rsidRPr="00AA5DA2">
        <w:t>9.1.3.</w:t>
      </w:r>
      <w:r w:rsidRPr="00AA5DA2">
        <w:rPr>
          <w:lang w:eastAsia="zh-CN"/>
        </w:rPr>
        <w:t>1</w:t>
      </w:r>
      <w:r w:rsidRPr="00AA5DA2">
        <w:tab/>
      </w:r>
      <w:r w:rsidRPr="00AA5DA2">
        <w:rPr>
          <w:lang w:eastAsia="zh-CN"/>
        </w:rPr>
        <w:t>SENB ADDITION REQUEST</w:t>
      </w:r>
      <w:bookmarkEnd w:id="58"/>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S</w:t>
      </w:r>
      <w:r w:rsidRPr="00AA5DA2">
        <w:t>eNB to request the preparation of resources fo</w:t>
      </w:r>
      <w:r w:rsidRPr="00AA5DA2">
        <w:rPr>
          <w:lang w:eastAsia="zh-CN"/>
        </w:rPr>
        <w:t>r dual connectivity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S</w:t>
      </w:r>
      <w:r w:rsidRPr="00AA5DA2">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226ED4">
        <w:tc>
          <w:tcPr>
            <w:tcW w:w="2578" w:type="dxa"/>
          </w:tcPr>
          <w:p w:rsidR="00325565" w:rsidRPr="00AA5DA2" w:rsidRDefault="00325565" w:rsidP="00226ED4">
            <w:pPr>
              <w:pStyle w:val="TAH"/>
              <w:rPr>
                <w:lang w:eastAsia="ja-JP"/>
              </w:rPr>
            </w:pPr>
            <w:r w:rsidRPr="00AA5DA2">
              <w:rPr>
                <w:lang w:eastAsia="ja-JP"/>
              </w:rPr>
              <w:lastRenderedPageBreak/>
              <w:t>IE/Group Name</w:t>
            </w:r>
          </w:p>
        </w:tc>
        <w:tc>
          <w:tcPr>
            <w:tcW w:w="1104" w:type="dxa"/>
          </w:tcPr>
          <w:p w:rsidR="00325565" w:rsidRPr="00AA5DA2" w:rsidRDefault="00325565" w:rsidP="00226ED4">
            <w:pPr>
              <w:pStyle w:val="TAH"/>
              <w:rPr>
                <w:lang w:eastAsia="ja-JP"/>
              </w:rPr>
            </w:pPr>
            <w:r w:rsidRPr="00AA5DA2">
              <w:rPr>
                <w:lang w:eastAsia="ja-JP"/>
              </w:rPr>
              <w:t>Presence</w:t>
            </w:r>
          </w:p>
        </w:tc>
        <w:tc>
          <w:tcPr>
            <w:tcW w:w="1526" w:type="dxa"/>
          </w:tcPr>
          <w:p w:rsidR="00325565" w:rsidRPr="00AA5DA2" w:rsidRDefault="00325565" w:rsidP="00226ED4">
            <w:pPr>
              <w:pStyle w:val="TAH"/>
              <w:rPr>
                <w:lang w:eastAsia="ja-JP"/>
              </w:rPr>
            </w:pPr>
            <w:r w:rsidRPr="00AA5DA2">
              <w:rPr>
                <w:lang w:eastAsia="ja-JP"/>
              </w:rPr>
              <w:t>Range</w:t>
            </w:r>
          </w:p>
        </w:tc>
        <w:tc>
          <w:tcPr>
            <w:tcW w:w="1260" w:type="dxa"/>
          </w:tcPr>
          <w:p w:rsidR="00325565" w:rsidRPr="00AA5DA2" w:rsidRDefault="00325565" w:rsidP="00226ED4">
            <w:pPr>
              <w:pStyle w:val="TAH"/>
              <w:rPr>
                <w:lang w:eastAsia="ja-JP"/>
              </w:rPr>
            </w:pPr>
            <w:r w:rsidRPr="00AA5DA2">
              <w:rPr>
                <w:lang w:eastAsia="ja-JP"/>
              </w:rPr>
              <w:t>IE type and reference</w:t>
            </w:r>
          </w:p>
        </w:tc>
        <w:tc>
          <w:tcPr>
            <w:tcW w:w="1800" w:type="dxa"/>
          </w:tcPr>
          <w:p w:rsidR="00325565" w:rsidRPr="00AA5DA2" w:rsidRDefault="00325565" w:rsidP="00226ED4">
            <w:pPr>
              <w:pStyle w:val="TAH"/>
              <w:rPr>
                <w:lang w:eastAsia="ja-JP"/>
              </w:rPr>
            </w:pPr>
            <w:r w:rsidRPr="00AA5DA2">
              <w:rPr>
                <w:lang w:eastAsia="ja-JP"/>
              </w:rPr>
              <w:t>Semantics description</w:t>
            </w:r>
          </w:p>
        </w:tc>
        <w:tc>
          <w:tcPr>
            <w:tcW w:w="1080" w:type="dxa"/>
          </w:tcPr>
          <w:p w:rsidR="00325565" w:rsidRPr="00AA5DA2" w:rsidRDefault="00325565" w:rsidP="00226ED4">
            <w:pPr>
              <w:pStyle w:val="TAH"/>
              <w:rPr>
                <w:b w:val="0"/>
                <w:lang w:eastAsia="ja-JP"/>
              </w:rPr>
            </w:pPr>
            <w:r w:rsidRPr="00AA5DA2">
              <w:rPr>
                <w:lang w:eastAsia="ja-JP"/>
              </w:rPr>
              <w:t>Criticality</w:t>
            </w:r>
          </w:p>
        </w:tc>
        <w:tc>
          <w:tcPr>
            <w:tcW w:w="1137" w:type="dxa"/>
          </w:tcPr>
          <w:p w:rsidR="00325565" w:rsidRPr="00AA5DA2" w:rsidRDefault="00325565" w:rsidP="00226ED4">
            <w:pPr>
              <w:pStyle w:val="TAH"/>
              <w:rPr>
                <w:b w:val="0"/>
                <w:lang w:eastAsia="ja-JP"/>
              </w:rPr>
            </w:pPr>
            <w:r w:rsidRPr="00AA5DA2">
              <w:rPr>
                <w:lang w:eastAsia="ja-JP"/>
              </w:rPr>
              <w:t>Assigned Criticality</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Message Type</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lang w:eastAsia="ja-JP"/>
              </w:rPr>
            </w:pPr>
            <w:r w:rsidRPr="00AA5DA2">
              <w:rPr>
                <w:lang w:eastAsia="ja-JP"/>
              </w:rPr>
              <w:t>9.2.13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lang w:eastAsia="ja-JP"/>
              </w:rPr>
            </w:pPr>
            <w:r w:rsidRPr="00AA5DA2">
              <w:rPr>
                <w:lang w:eastAsia="zh-CN"/>
              </w:rPr>
              <w:t>MeNB</w:t>
            </w:r>
            <w:r w:rsidRPr="00AA5DA2">
              <w:rPr>
                <w:lang w:eastAsia="ja-JP"/>
              </w:rPr>
              <w:t xml:space="preserve"> UE X2AP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snapToGrid w:val="0"/>
                <w:lang w:eastAsia="ja-JP"/>
              </w:rPr>
            </w:pPr>
            <w:r w:rsidRPr="00AA5DA2">
              <w:rPr>
                <w:snapToGrid w:val="0"/>
                <w:lang w:eastAsia="ja-JP"/>
              </w:rPr>
              <w:t>eNB UE X2AP ID</w:t>
            </w:r>
          </w:p>
          <w:p w:rsidR="00325565" w:rsidRPr="00AA5DA2" w:rsidRDefault="00325565" w:rsidP="00226ED4">
            <w:pPr>
              <w:pStyle w:val="TAL"/>
              <w:rPr>
                <w:lang w:eastAsia="ja-JP"/>
              </w:rPr>
            </w:pPr>
            <w:r w:rsidRPr="00AA5DA2">
              <w:rPr>
                <w:snapToGrid w:val="0"/>
                <w:lang w:eastAsia="ja-JP"/>
              </w:rPr>
              <w:t>9.2.24</w:t>
            </w:r>
          </w:p>
        </w:tc>
        <w:tc>
          <w:tcPr>
            <w:tcW w:w="1800" w:type="dxa"/>
          </w:tcPr>
          <w:p w:rsidR="00325565" w:rsidRPr="00AA5DA2" w:rsidRDefault="00325565" w:rsidP="00226ED4">
            <w:pPr>
              <w:pStyle w:val="TAL"/>
              <w:rPr>
                <w:lang w:eastAsia="ja-JP"/>
              </w:rPr>
            </w:pPr>
            <w:r w:rsidRPr="00AA5DA2">
              <w:rPr>
                <w:lang w:eastAsia="ja-JP"/>
              </w:rPr>
              <w:t xml:space="preserve">Allocated at the </w:t>
            </w:r>
            <w:r w:rsidRPr="00AA5DA2">
              <w:rPr>
                <w:lang w:eastAsia="zh-CN"/>
              </w:rPr>
              <w:t>M</w:t>
            </w:r>
            <w:r w:rsidRPr="00AA5DA2">
              <w:rPr>
                <w:lang w:eastAsia="ja-JP"/>
              </w:rPr>
              <w:t>eNB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lang w:eastAsia="ja-JP"/>
              </w:rPr>
            </w:pPr>
            <w:r w:rsidRPr="00AA5DA2">
              <w:rPr>
                <w:bCs/>
                <w:lang w:eastAsia="ja-JP"/>
              </w:rPr>
              <w:t>UE Security Capabilities</w:t>
            </w:r>
          </w:p>
        </w:tc>
        <w:tc>
          <w:tcPr>
            <w:tcW w:w="1104" w:type="dxa"/>
          </w:tcPr>
          <w:p w:rsidR="00325565" w:rsidRPr="00AA5DA2" w:rsidRDefault="00325565" w:rsidP="00226ED4">
            <w:pPr>
              <w:pStyle w:val="TAL"/>
              <w:rPr>
                <w:lang w:eastAsia="zh-CN"/>
              </w:rPr>
            </w:pPr>
            <w:r w:rsidRPr="00AA5DA2">
              <w:rPr>
                <w:lang w:eastAsia="zh-CN"/>
              </w:rPr>
              <w:t>C-</w:t>
            </w:r>
          </w:p>
          <w:p w:rsidR="00325565" w:rsidRPr="00AA5DA2" w:rsidRDefault="00325565" w:rsidP="00226ED4">
            <w:pPr>
              <w:pStyle w:val="TAL"/>
              <w:rPr>
                <w:lang w:eastAsia="ja-JP"/>
              </w:rPr>
            </w:pPr>
            <w:r w:rsidRPr="00AA5DA2">
              <w:rPr>
                <w:lang w:eastAsia="zh-CN"/>
              </w:rPr>
              <w:t>ifSCGBearerOption</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9.2.29</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lang w:eastAsia="zh-CN"/>
              </w:rPr>
            </w:pPr>
            <w:r w:rsidRPr="00AA5DA2">
              <w:rPr>
                <w:bCs/>
                <w:lang w:eastAsia="ja-JP"/>
              </w:rPr>
              <w:t>SeNB Security Key</w:t>
            </w:r>
          </w:p>
        </w:tc>
        <w:tc>
          <w:tcPr>
            <w:tcW w:w="1104" w:type="dxa"/>
          </w:tcPr>
          <w:p w:rsidR="00325565" w:rsidRPr="00AA5DA2" w:rsidRDefault="00325565" w:rsidP="00226ED4">
            <w:pPr>
              <w:pStyle w:val="TAL"/>
              <w:rPr>
                <w:lang w:eastAsia="zh-CN"/>
              </w:rPr>
            </w:pPr>
            <w:r w:rsidRPr="00AA5DA2">
              <w:rPr>
                <w:lang w:eastAsia="zh-CN"/>
              </w:rPr>
              <w:t>C-</w:t>
            </w:r>
          </w:p>
          <w:p w:rsidR="00325565" w:rsidRPr="00AA5DA2" w:rsidRDefault="00325565" w:rsidP="00226ED4">
            <w:pPr>
              <w:pStyle w:val="TAL"/>
              <w:rPr>
                <w:lang w:eastAsia="ja-JP"/>
              </w:rPr>
            </w:pPr>
            <w:r w:rsidRPr="00AA5DA2">
              <w:rPr>
                <w:lang w:eastAsia="zh-CN"/>
              </w:rPr>
              <w:t>ifSCGBearerOption</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zh-CN"/>
              </w:rPr>
            </w:pPr>
            <w:r w:rsidRPr="00AA5DA2">
              <w:rPr>
                <w:lang w:eastAsia="ja-JP"/>
              </w:rPr>
              <w:t>9.2.</w:t>
            </w:r>
            <w:r w:rsidRPr="00AA5DA2">
              <w:rPr>
                <w:lang w:eastAsia="zh-CN"/>
              </w:rPr>
              <w:t>72</w:t>
            </w:r>
          </w:p>
        </w:tc>
        <w:tc>
          <w:tcPr>
            <w:tcW w:w="1800" w:type="dxa"/>
          </w:tcPr>
          <w:p w:rsidR="00325565" w:rsidRPr="00AA5DA2" w:rsidRDefault="00325565" w:rsidP="00226ED4">
            <w:pPr>
              <w:pStyle w:val="TAL"/>
              <w:rPr>
                <w:lang w:eastAsia="zh-CN"/>
              </w:rPr>
            </w:pPr>
            <w:r w:rsidRPr="00AA5DA2">
              <w:rPr>
                <w:lang w:eastAsia="zh-CN"/>
              </w:rPr>
              <w:t>The S-</w:t>
            </w:r>
            <w:r w:rsidRPr="00AA5DA2">
              <w:rPr>
                <w:lang w:eastAsia="ja-JP"/>
              </w:rPr>
              <w:t xml:space="preserve">KeNB </w:t>
            </w:r>
            <w:r w:rsidRPr="00AA5DA2">
              <w:rPr>
                <w:lang w:eastAsia="zh-CN"/>
              </w:rPr>
              <w:t xml:space="preserve">which </w:t>
            </w:r>
            <w:r w:rsidRPr="00AA5DA2">
              <w:rPr>
                <w:lang w:eastAsia="ja-JP"/>
              </w:rPr>
              <w:t xml:space="preserve">is provided </w:t>
            </w:r>
            <w:r w:rsidRPr="00AA5DA2">
              <w:rPr>
                <w:lang w:eastAsia="zh-CN"/>
              </w:rPr>
              <w:t>by</w:t>
            </w:r>
            <w:r w:rsidRPr="00AA5DA2">
              <w:rPr>
                <w:lang w:eastAsia="ja-JP"/>
              </w:rPr>
              <w:t xml:space="preserve"> the M</w:t>
            </w:r>
            <w:r w:rsidRPr="00AA5DA2">
              <w:rPr>
                <w:lang w:eastAsia="zh-CN"/>
              </w:rPr>
              <w:t>eNB</w:t>
            </w:r>
            <w:r w:rsidRPr="00AA5DA2">
              <w:rPr>
                <w:lang w:eastAsia="ja-JP"/>
              </w:rPr>
              <w:t>, see TS 33.401 [</w:t>
            </w:r>
            <w:r w:rsidRPr="00AA5DA2">
              <w:rPr>
                <w:lang w:eastAsia="zh-CN"/>
              </w:rPr>
              <w:t>18</w:t>
            </w:r>
            <w:r w:rsidRPr="00AA5DA2">
              <w:rPr>
                <w:lang w:eastAsia="ja-JP"/>
              </w:rPr>
              <w:t>].</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lang w:eastAsia="ja-JP"/>
              </w:rPr>
            </w:pPr>
            <w:r w:rsidRPr="00AA5DA2">
              <w:rPr>
                <w:bCs/>
                <w:lang w:eastAsia="ja-JP"/>
              </w:rPr>
              <w:t>SeNB UE Aggregate Maximum Bit Rate</w:t>
            </w:r>
          </w:p>
        </w:tc>
        <w:tc>
          <w:tcPr>
            <w:tcW w:w="1104" w:type="dxa"/>
          </w:tcPr>
          <w:p w:rsidR="00325565" w:rsidRPr="00AA5DA2" w:rsidRDefault="00325565" w:rsidP="00226ED4">
            <w:pPr>
              <w:pStyle w:val="TAL"/>
              <w:rPr>
                <w:lang w:eastAsia="zh-CN"/>
              </w:rPr>
            </w:pPr>
            <w:r w:rsidRPr="00AA5DA2">
              <w:rPr>
                <w:lang w:eastAsia="zh-CN"/>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zh-CN"/>
              </w:rPr>
            </w:pPr>
            <w:r w:rsidRPr="00AA5DA2">
              <w:rPr>
                <w:lang w:eastAsia="ja-JP"/>
              </w:rPr>
              <w:t>UE Aggregate Maximum Bit Rate</w:t>
            </w:r>
          </w:p>
          <w:p w:rsidR="00325565" w:rsidRPr="00AA5DA2" w:rsidRDefault="00325565" w:rsidP="00226ED4">
            <w:pPr>
              <w:pStyle w:val="TAL"/>
              <w:rPr>
                <w:lang w:eastAsia="zh-CN"/>
              </w:rPr>
            </w:pPr>
            <w:r w:rsidRPr="00AA5DA2">
              <w:rPr>
                <w:lang w:eastAsia="zh-CN"/>
              </w:rPr>
              <w:t>9.2.12</w:t>
            </w:r>
          </w:p>
        </w:tc>
        <w:tc>
          <w:tcPr>
            <w:tcW w:w="1800" w:type="dxa"/>
          </w:tcPr>
          <w:p w:rsidR="00325565" w:rsidRPr="00AA5DA2" w:rsidRDefault="00325565" w:rsidP="00226ED4">
            <w:pPr>
              <w:pStyle w:val="TAL"/>
              <w:rPr>
                <w:lang w:eastAsia="zh-CN"/>
              </w:rPr>
            </w:pPr>
            <w:r w:rsidRPr="00AA5DA2">
              <w:rPr>
                <w:lang w:eastAsia="zh-CN"/>
              </w:rPr>
              <w:t xml:space="preserve">The </w:t>
            </w:r>
            <w:r w:rsidRPr="00AA5DA2">
              <w:rPr>
                <w:lang w:eastAsia="ja-JP"/>
              </w:rPr>
              <w:t>UE Aggregate Maximum Bit Rate</w:t>
            </w:r>
            <w:r w:rsidRPr="00AA5DA2">
              <w:rPr>
                <w:lang w:eastAsia="zh-CN"/>
              </w:rPr>
              <w:t xml:space="preserve"> is split into MeNB</w:t>
            </w:r>
            <w:r w:rsidRPr="00AA5DA2">
              <w:rPr>
                <w:lang w:eastAsia="ja-JP"/>
              </w:rPr>
              <w:t xml:space="preserve"> UE Aggregate Maximum Bit Rate</w:t>
            </w:r>
            <w:r w:rsidRPr="00AA5DA2">
              <w:rPr>
                <w:lang w:eastAsia="zh-CN"/>
              </w:rPr>
              <w:t xml:space="preserve"> and SeNB</w:t>
            </w:r>
            <w:r w:rsidRPr="00AA5DA2">
              <w:rPr>
                <w:lang w:eastAsia="ja-JP"/>
              </w:rPr>
              <w:t xml:space="preserve"> UE Aggregate Maximum Bit Rate</w:t>
            </w:r>
            <w:r w:rsidRPr="00AA5DA2">
              <w:rPr>
                <w:lang w:eastAsia="zh-CN"/>
              </w:rPr>
              <w:t xml:space="preserve"> which are enforced by MeNB and SeNB respectively.</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b/>
                <w:lang w:eastAsia="zh-CN"/>
              </w:rPr>
            </w:pPr>
            <w:r w:rsidRPr="00AA5DA2">
              <w:rPr>
                <w:bCs/>
                <w:lang w:eastAsia="ja-JP"/>
              </w:rPr>
              <w:t>Serving PLMN</w:t>
            </w:r>
          </w:p>
        </w:tc>
        <w:tc>
          <w:tcPr>
            <w:tcW w:w="1104" w:type="dxa"/>
          </w:tcPr>
          <w:p w:rsidR="00325565" w:rsidRPr="00AA5DA2" w:rsidRDefault="00325565" w:rsidP="00226ED4">
            <w:pPr>
              <w:pStyle w:val="TAL"/>
              <w:rPr>
                <w:lang w:eastAsia="zh-CN"/>
              </w:rPr>
            </w:pPr>
            <w:r w:rsidRPr="00AA5DA2">
              <w:rPr>
                <w:lang w:eastAsia="zh-CN"/>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rFonts w:eastAsia="MS Mincho"/>
                <w:lang w:eastAsia="ja-JP"/>
              </w:rPr>
            </w:pPr>
            <w:r w:rsidRPr="00AA5DA2">
              <w:rPr>
                <w:rFonts w:eastAsia="MS Mincho"/>
                <w:lang w:eastAsia="ja-JP"/>
              </w:rPr>
              <w:t>PLMN Identity</w:t>
            </w:r>
          </w:p>
          <w:p w:rsidR="00325565" w:rsidRPr="00AA5DA2" w:rsidRDefault="00325565" w:rsidP="00226ED4">
            <w:pPr>
              <w:pStyle w:val="TAL"/>
              <w:rPr>
                <w:lang w:eastAsia="ja-JP"/>
              </w:rPr>
            </w:pPr>
            <w:r w:rsidRPr="00AA5DA2">
              <w:rPr>
                <w:rFonts w:eastAsia="MS Mincho"/>
                <w:lang w:eastAsia="ja-JP"/>
              </w:rPr>
              <w:t>9.2.4</w:t>
            </w:r>
          </w:p>
        </w:tc>
        <w:tc>
          <w:tcPr>
            <w:tcW w:w="1800" w:type="dxa"/>
          </w:tcPr>
          <w:p w:rsidR="00325565" w:rsidRPr="00AA5DA2" w:rsidRDefault="00325565" w:rsidP="00226ED4">
            <w:pPr>
              <w:pStyle w:val="TAL"/>
              <w:rPr>
                <w:lang w:eastAsia="zh-CN"/>
              </w:rPr>
            </w:pPr>
            <w:r w:rsidRPr="00AA5DA2">
              <w:rPr>
                <w:lang w:eastAsia="zh-CN"/>
              </w:rPr>
              <w:t>The serving PLMN of the SCG in the SeNB.</w:t>
            </w: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b/>
                <w:lang w:eastAsia="ja-JP"/>
              </w:rPr>
            </w:pPr>
            <w:r w:rsidRPr="00AA5DA2">
              <w:rPr>
                <w:b/>
                <w:lang w:eastAsia="ja-JP"/>
              </w:rPr>
              <w:t>E-RABs To Be Added List</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r w:rsidRPr="00AA5DA2">
              <w:rPr>
                <w:i/>
                <w:lang w:eastAsia="ja-JP"/>
              </w:rPr>
              <w:t>1</w:t>
            </w: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bCs/>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ind w:left="142"/>
              <w:rPr>
                <w:b/>
                <w:bCs/>
                <w:lang w:eastAsia="ja-JP"/>
              </w:rPr>
            </w:pPr>
            <w:r w:rsidRPr="00AA5DA2">
              <w:rPr>
                <w:b/>
                <w:lang w:eastAsia="ja-JP"/>
              </w:rPr>
              <w:t>&gt;E-RABs To Be Added Item</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r w:rsidRPr="00AA5DA2">
              <w:rPr>
                <w:i/>
                <w:lang w:eastAsia="ja-JP"/>
              </w:rPr>
              <w:t>1 .. &lt;maxnoofBearers&gt;</w:t>
            </w: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EACH</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ind w:left="284"/>
              <w:rPr>
                <w:b/>
                <w:bCs/>
                <w:lang w:eastAsia="ja-JP"/>
              </w:rPr>
            </w:pPr>
            <w:r w:rsidRPr="00AA5DA2">
              <w:t>&gt;&gt;CHOICE Bearer Option</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425"/>
              <w:rPr>
                <w:lang w:eastAsia="ja-JP"/>
              </w:rPr>
            </w:pPr>
            <w:r w:rsidRPr="00AA5DA2">
              <w:rPr>
                <w:lang w:eastAsia="ja-JP"/>
              </w:rPr>
              <w:t>&gt;&gt;&gt;</w:t>
            </w:r>
            <w:r w:rsidRPr="00AA5DA2">
              <w:rPr>
                <w:i/>
                <w:lang w:eastAsia="ja-JP"/>
              </w:rPr>
              <w:t>SCG Bearer</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&gt;&gt;&gt;&gt;E-RAB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snapToGrid w:val="0"/>
                <w:lang w:eastAsia="ja-JP"/>
              </w:rPr>
              <w:t>9.2.23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&gt;&gt;&gt;&gt;E-RAB Level QoS Parameters</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9.2.9</w:t>
            </w:r>
          </w:p>
        </w:tc>
        <w:tc>
          <w:tcPr>
            <w:tcW w:w="1800" w:type="dxa"/>
          </w:tcPr>
          <w:p w:rsidR="00325565" w:rsidRPr="00AA5DA2" w:rsidRDefault="00325565" w:rsidP="00226ED4">
            <w:pPr>
              <w:pStyle w:val="TAL"/>
              <w:rPr>
                <w:bCs/>
                <w:lang w:eastAsia="ja-JP"/>
              </w:rPr>
            </w:pPr>
            <w:r w:rsidRPr="00AA5DA2">
              <w:rPr>
                <w:bCs/>
                <w:lang w:eastAsia="ja-JP"/>
              </w:rPr>
              <w:t>Includes necessary QoS parameters</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 xml:space="preserve">&gt;&gt;&gt;&gt;DL Forwarding </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9.2.5</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&gt;&gt;&gt;&gt;S1 UL GTP Tunnel Endpoint</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GTP Tunnel Endpoint 9.2.1</w:t>
            </w:r>
          </w:p>
        </w:tc>
        <w:tc>
          <w:tcPr>
            <w:tcW w:w="1800" w:type="dxa"/>
          </w:tcPr>
          <w:p w:rsidR="00325565" w:rsidRPr="00AA5DA2" w:rsidRDefault="00325565" w:rsidP="00226ED4">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&gt;&gt;&gt;&gt;Correlation ID</w:t>
            </w:r>
          </w:p>
        </w:tc>
        <w:tc>
          <w:tcPr>
            <w:tcW w:w="1104" w:type="dxa"/>
          </w:tcPr>
          <w:p w:rsidR="00325565" w:rsidRPr="00AA5DA2" w:rsidRDefault="00325565" w:rsidP="00226ED4">
            <w:pPr>
              <w:pStyle w:val="TAL"/>
              <w:rPr>
                <w:lang w:eastAsia="ja-JP"/>
              </w:rPr>
            </w:pPr>
            <w:r w:rsidRPr="00AA5DA2">
              <w:rPr>
                <w:rFonts w:eastAsia="Batang"/>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zh-CN"/>
              </w:rPr>
            </w:pPr>
            <w:r w:rsidRPr="00AA5DA2">
              <w:rPr>
                <w:lang w:eastAsia="ja-JP"/>
              </w:rPr>
              <w:t>Correlation ID</w:t>
            </w:r>
          </w:p>
          <w:p w:rsidR="00325565" w:rsidRPr="00AA5DA2" w:rsidRDefault="00325565" w:rsidP="00226ED4">
            <w:pPr>
              <w:pStyle w:val="TAL"/>
              <w:rPr>
                <w:lang w:eastAsia="zh-CN"/>
              </w:rPr>
            </w:pPr>
            <w:r w:rsidRPr="00AA5DA2">
              <w:rPr>
                <w:lang w:eastAsia="ja-JP"/>
              </w:rPr>
              <w:t>9.2.84</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&gt;&gt;&gt;&gt;SIPTO Correlation ID</w:t>
            </w:r>
          </w:p>
        </w:tc>
        <w:tc>
          <w:tcPr>
            <w:tcW w:w="1104" w:type="dxa"/>
          </w:tcPr>
          <w:p w:rsidR="00325565" w:rsidRPr="00AA5DA2" w:rsidRDefault="00325565" w:rsidP="00226ED4">
            <w:pPr>
              <w:pStyle w:val="TAL"/>
              <w:rPr>
                <w:lang w:eastAsia="ja-JP"/>
              </w:rPr>
            </w:pPr>
            <w:r w:rsidRPr="00AA5DA2">
              <w:rPr>
                <w:rFonts w:eastAsia="Batang"/>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Correlation ID</w:t>
            </w:r>
          </w:p>
          <w:p w:rsidR="00325565" w:rsidRPr="00AA5DA2" w:rsidRDefault="00325565" w:rsidP="00226ED4">
            <w:pPr>
              <w:pStyle w:val="TAL"/>
              <w:rPr>
                <w:lang w:eastAsia="zh-CN"/>
              </w:rPr>
            </w:pPr>
            <w:r w:rsidRPr="00AA5DA2">
              <w:rPr>
                <w:lang w:eastAsia="ja-JP"/>
              </w:rPr>
              <w:t>9.2.84</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0648C0" w:rsidRPr="00AA5DA2" w:rsidTr="00226ED4">
        <w:trPr>
          <w:ins w:id="59" w:author="Wangyan (Wang Yan)" w:date="2019-08-07T18:13:00Z"/>
        </w:trPr>
        <w:tc>
          <w:tcPr>
            <w:tcW w:w="2578" w:type="dxa"/>
          </w:tcPr>
          <w:p w:rsidR="000648C0" w:rsidRPr="00AA5DA2" w:rsidRDefault="000648C0" w:rsidP="000648C0">
            <w:pPr>
              <w:pStyle w:val="TAL"/>
              <w:ind w:left="567"/>
              <w:rPr>
                <w:ins w:id="60" w:author="Wangyan (Wang Yan)" w:date="2019-08-07T18:13:00Z"/>
                <w:lang w:eastAsia="ja-JP"/>
              </w:rPr>
            </w:pPr>
            <w:ins w:id="61" w:author="Wangyan (Wang Yan)" w:date="2019-08-07T18:13:00Z">
              <w:r w:rsidRPr="00AA5DA2">
                <w:rPr>
                  <w:lang w:eastAsia="ja-JP"/>
                </w:rPr>
                <w:t>&gt;&gt;&gt;&gt;</w:t>
              </w:r>
            </w:ins>
            <w:ins w:id="62" w:author="Wangyan (Wang Yan)" w:date="2019-08-15T20:31:00Z">
              <w:r>
                <w:rPr>
                  <w:lang w:eastAsia="ja-JP"/>
                </w:rPr>
                <w:t>PDN</w:t>
              </w:r>
            </w:ins>
            <w:ins w:id="63" w:author="Wangyan (Wang Yan)" w:date="2019-08-07T18:13:00Z">
              <w:r>
                <w:rPr>
                  <w:lang w:eastAsia="ja-JP"/>
                </w:rPr>
                <w:t xml:space="preserve"> Type</w:t>
              </w:r>
            </w:ins>
          </w:p>
        </w:tc>
        <w:tc>
          <w:tcPr>
            <w:tcW w:w="1104" w:type="dxa"/>
          </w:tcPr>
          <w:p w:rsidR="000648C0" w:rsidRPr="00AA5DA2" w:rsidRDefault="000648C0" w:rsidP="000648C0">
            <w:pPr>
              <w:pStyle w:val="TAL"/>
              <w:rPr>
                <w:ins w:id="64" w:author="Wangyan (Wang Yan)" w:date="2019-08-07T18:13:00Z"/>
                <w:lang w:eastAsia="ja-JP"/>
              </w:rPr>
            </w:pPr>
            <w:ins w:id="65" w:author="Wangyan (Wang Yan)" w:date="2019-08-07T18:13:00Z">
              <w:r w:rsidRPr="00AA5DA2">
                <w:rPr>
                  <w:lang w:eastAsia="ja-JP"/>
                </w:rPr>
                <w:t>O</w:t>
              </w:r>
            </w:ins>
          </w:p>
        </w:tc>
        <w:tc>
          <w:tcPr>
            <w:tcW w:w="1526" w:type="dxa"/>
          </w:tcPr>
          <w:p w:rsidR="000648C0" w:rsidRPr="00AA5DA2" w:rsidRDefault="000648C0" w:rsidP="000648C0">
            <w:pPr>
              <w:pStyle w:val="TAL"/>
              <w:rPr>
                <w:ins w:id="66" w:author="Wangyan (Wang Yan)" w:date="2019-08-07T18:13:00Z"/>
                <w:i/>
                <w:lang w:eastAsia="ja-JP"/>
              </w:rPr>
            </w:pPr>
          </w:p>
        </w:tc>
        <w:tc>
          <w:tcPr>
            <w:tcW w:w="1260" w:type="dxa"/>
          </w:tcPr>
          <w:p w:rsidR="000648C0" w:rsidRPr="00AA5DA2" w:rsidRDefault="000648C0" w:rsidP="000648C0">
            <w:pPr>
              <w:pStyle w:val="TAL"/>
              <w:rPr>
                <w:ins w:id="67" w:author="Wangyan (Wang Yan)" w:date="2019-08-07T18:13:00Z"/>
                <w:lang w:eastAsia="ja-JP"/>
              </w:rPr>
            </w:pPr>
            <w:ins w:id="68" w:author="Wangyan (Wang Yan)" w:date="2019-08-07T18:13:00Z">
              <w:r w:rsidRPr="00AA5DA2">
                <w:rPr>
                  <w:lang w:eastAsia="ja-JP"/>
                </w:rPr>
                <w:t>9.2.</w:t>
              </w:r>
            </w:ins>
            <w:ins w:id="69" w:author="Wangyan (Wang Yan)" w:date="2019-08-15T20:31:00Z">
              <w:r>
                <w:rPr>
                  <w:lang w:eastAsia="ja-JP"/>
                </w:rPr>
                <w:t>xxx</w:t>
              </w:r>
            </w:ins>
          </w:p>
        </w:tc>
        <w:tc>
          <w:tcPr>
            <w:tcW w:w="1800" w:type="dxa"/>
          </w:tcPr>
          <w:p w:rsidR="000648C0" w:rsidRPr="00AA5DA2" w:rsidRDefault="000648C0" w:rsidP="000648C0">
            <w:pPr>
              <w:pStyle w:val="TAL"/>
              <w:rPr>
                <w:ins w:id="70" w:author="Wangyan (Wang Yan)" w:date="2019-08-07T18:13:00Z"/>
                <w:lang w:eastAsia="zh-CN"/>
              </w:rPr>
            </w:pPr>
          </w:p>
        </w:tc>
        <w:tc>
          <w:tcPr>
            <w:tcW w:w="1080" w:type="dxa"/>
          </w:tcPr>
          <w:p w:rsidR="000648C0" w:rsidRPr="00AA5DA2" w:rsidRDefault="000648C0" w:rsidP="000648C0">
            <w:pPr>
              <w:pStyle w:val="TAC"/>
              <w:rPr>
                <w:ins w:id="71" w:author="Wangyan (Wang Yan)" w:date="2019-08-07T18:13:00Z"/>
                <w:lang w:eastAsia="ja-JP"/>
              </w:rPr>
            </w:pPr>
            <w:ins w:id="72" w:author="Wangyan (Wang Yan)" w:date="2019-08-15T20:30:00Z">
              <w:r w:rsidRPr="00AA5DA2">
                <w:rPr>
                  <w:lang w:eastAsia="ja-JP"/>
                </w:rPr>
                <w:t>–</w:t>
              </w:r>
            </w:ins>
          </w:p>
        </w:tc>
        <w:tc>
          <w:tcPr>
            <w:tcW w:w="1137" w:type="dxa"/>
          </w:tcPr>
          <w:p w:rsidR="000648C0" w:rsidRPr="00AA5DA2" w:rsidRDefault="000648C0" w:rsidP="000648C0">
            <w:pPr>
              <w:pStyle w:val="TAC"/>
              <w:rPr>
                <w:ins w:id="73" w:author="Wangyan (Wang Yan)" w:date="2019-08-07T18:13:00Z"/>
                <w:lang w:eastAsia="ja-JP"/>
              </w:rPr>
            </w:pPr>
          </w:p>
        </w:tc>
      </w:tr>
      <w:tr w:rsidR="00325565" w:rsidRPr="00AA5DA2" w:rsidTr="00226ED4">
        <w:tc>
          <w:tcPr>
            <w:tcW w:w="2578" w:type="dxa"/>
          </w:tcPr>
          <w:p w:rsidR="00325565" w:rsidRPr="00AA5DA2" w:rsidRDefault="00325565" w:rsidP="00226ED4">
            <w:pPr>
              <w:pStyle w:val="TAL"/>
              <w:ind w:left="425"/>
              <w:rPr>
                <w:lang w:eastAsia="ja-JP"/>
              </w:rPr>
            </w:pPr>
            <w:r w:rsidRPr="00AA5DA2">
              <w:rPr>
                <w:lang w:eastAsia="ja-JP"/>
              </w:rPr>
              <w:t>&gt;&gt;&gt;</w:t>
            </w:r>
            <w:r w:rsidRPr="00AA5DA2">
              <w:rPr>
                <w:i/>
                <w:lang w:eastAsia="ja-JP"/>
              </w:rPr>
              <w:t>Split Bearer</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&gt;&gt;&gt;&gt;E-RAB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snapToGrid w:val="0"/>
                <w:lang w:eastAsia="ja-JP"/>
              </w:rPr>
              <w:t>9.2.23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&gt;&gt;&gt;&gt;E-RAB Level QoS Parameters</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9.2.9</w:t>
            </w:r>
          </w:p>
        </w:tc>
        <w:tc>
          <w:tcPr>
            <w:tcW w:w="1800" w:type="dxa"/>
          </w:tcPr>
          <w:p w:rsidR="00325565" w:rsidRPr="00AA5DA2" w:rsidRDefault="00325565" w:rsidP="00226ED4">
            <w:pPr>
              <w:pStyle w:val="TAL"/>
              <w:rPr>
                <w:bCs/>
                <w:lang w:eastAsia="ja-JP"/>
              </w:rPr>
            </w:pPr>
            <w:r w:rsidRPr="00AA5DA2">
              <w:rPr>
                <w:bCs/>
                <w:lang w:eastAsia="ja-JP"/>
              </w:rPr>
              <w:t>Includes necessary QoS parameters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&gt;&gt;&gt;&gt;MeNB GTP Tunnel Endpoint</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GTP Tunnel Endpoint 9.2.1</w:t>
            </w:r>
          </w:p>
        </w:tc>
        <w:tc>
          <w:tcPr>
            <w:tcW w:w="1800" w:type="dxa"/>
          </w:tcPr>
          <w:p w:rsidR="00325565" w:rsidRPr="00AA5DA2" w:rsidRDefault="00325565" w:rsidP="00226ED4">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rPr>
                <w:rFonts w:eastAsia="MS Mincho"/>
                <w:bCs/>
                <w:lang w:eastAsia="zh-CN"/>
              </w:rPr>
            </w:pPr>
            <w:r w:rsidRPr="00AA5DA2">
              <w:rPr>
                <w:lang w:eastAsia="zh-CN"/>
              </w:rPr>
              <w:t>MeNB to SeNB Container</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snapToGrid w:val="0"/>
                <w:lang w:eastAsia="ja-JP"/>
              </w:rPr>
              <w:t>OCTET STRING</w:t>
            </w:r>
          </w:p>
        </w:tc>
        <w:tc>
          <w:tcPr>
            <w:tcW w:w="1800" w:type="dxa"/>
          </w:tcPr>
          <w:p w:rsidR="00325565" w:rsidRPr="00AA5DA2" w:rsidRDefault="00325565" w:rsidP="00226ED4">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lang w:eastAsia="zh-CN"/>
              </w:rPr>
            </w:pPr>
            <w:r w:rsidRPr="00AA5DA2">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lang w:eastAsia="zh-CN"/>
              </w:rPr>
            </w:pPr>
            <w:r w:rsidRPr="00AA5DA2">
              <w:rPr>
                <w:rFonts w:cs="Arial"/>
                <w:lang w:eastAsia="zh-CN"/>
              </w:rPr>
              <w:t>S</w:t>
            </w:r>
            <w:r w:rsidRPr="00AA5DA2">
              <w:rPr>
                <w:rFonts w:cs="Arial"/>
                <w:lang w:eastAsia="ja-JP"/>
              </w:rPr>
              <w:t>eNB UE X2AP ID</w:t>
            </w:r>
          </w:p>
        </w:tc>
        <w:tc>
          <w:tcPr>
            <w:tcW w:w="1104" w:type="dxa"/>
          </w:tcPr>
          <w:p w:rsidR="00325565" w:rsidRPr="00AA5DA2" w:rsidRDefault="00325565" w:rsidP="00226ED4">
            <w:pPr>
              <w:pStyle w:val="TAL"/>
              <w:rPr>
                <w:lang w:eastAsia="ja-JP"/>
              </w:rPr>
            </w:pPr>
            <w:r w:rsidRPr="00AA5DA2">
              <w:rPr>
                <w:rFonts w:cs="Arial"/>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eNB UE X2AP ID</w:t>
            </w:r>
          </w:p>
          <w:p w:rsidR="00325565" w:rsidRPr="00AA5DA2" w:rsidRDefault="00325565" w:rsidP="00226ED4">
            <w:pPr>
              <w:pStyle w:val="TAL"/>
              <w:rPr>
                <w:snapToGrid w:val="0"/>
                <w:lang w:eastAsia="ja-JP"/>
              </w:rPr>
            </w:pPr>
            <w:r w:rsidRPr="00AA5DA2">
              <w:rPr>
                <w:rFonts w:cs="Arial"/>
                <w:snapToGrid w:val="0"/>
                <w:lang w:eastAsia="ja-JP"/>
              </w:rPr>
              <w:t>9.2.2</w:t>
            </w:r>
            <w:r w:rsidRPr="00AA5DA2">
              <w:rPr>
                <w:rFonts w:cs="Arial"/>
                <w:snapToGrid w:val="0"/>
                <w:szCs w:val="18"/>
                <w:lang w:eastAsia="ja-JP"/>
              </w:rPr>
              <w:t>4</w:t>
            </w:r>
          </w:p>
        </w:tc>
        <w:tc>
          <w:tcPr>
            <w:tcW w:w="1800" w:type="dxa"/>
          </w:tcPr>
          <w:p w:rsidR="00325565" w:rsidRPr="00AA5DA2" w:rsidRDefault="00325565" w:rsidP="00226ED4">
            <w:pPr>
              <w:pStyle w:val="TAL"/>
              <w:rPr>
                <w:lang w:eastAsia="ja-JP"/>
              </w:rPr>
            </w:pPr>
            <w:r w:rsidRPr="00AA5DA2">
              <w:rPr>
                <w:rFonts w:cs="Arial"/>
                <w:szCs w:val="18"/>
                <w:lang w:eastAsia="ja-JP"/>
              </w:rPr>
              <w:t xml:space="preserve">Allocated at the </w:t>
            </w:r>
            <w:r w:rsidRPr="00AA5DA2">
              <w:rPr>
                <w:rFonts w:cs="Arial"/>
                <w:szCs w:val="18"/>
                <w:lang w:eastAsia="zh-CN"/>
              </w:rPr>
              <w:t>S</w:t>
            </w:r>
            <w:r w:rsidRPr="00AA5DA2">
              <w:rPr>
                <w:rFonts w:cs="Arial"/>
                <w:szCs w:val="18"/>
                <w:lang w:eastAsia="ja-JP"/>
              </w:rPr>
              <w:t>eNB</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zh-CN"/>
              </w:rPr>
            </w:pPr>
            <w:r w:rsidRPr="00AA5DA2">
              <w:rPr>
                <w:rFonts w:cs="Arial"/>
                <w:lang w:eastAsia="zh-CN"/>
              </w:rPr>
              <w:lastRenderedPageBreak/>
              <w:t>SeNB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Extended eNB UE X2AP ID</w:t>
            </w:r>
          </w:p>
          <w:p w:rsidR="00325565" w:rsidRPr="00AA5DA2" w:rsidRDefault="00325565" w:rsidP="00226ED4">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szCs w:val="18"/>
                <w:lang w:eastAsia="ja-JP"/>
              </w:rPr>
            </w:pPr>
            <w:r w:rsidRPr="00AA5DA2">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rFonts w:cs="Arial"/>
                <w:lang w:eastAsia="ja-JP"/>
              </w:rPr>
              <w:t>Extended eNB UE X2AP ID</w:t>
            </w:r>
          </w:p>
          <w:p w:rsidR="00325565" w:rsidRPr="00AA5DA2" w:rsidRDefault="00325565" w:rsidP="00226ED4">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lang w:eastAsia="zh-CN"/>
              </w:rPr>
            </w:pPr>
            <w:r w:rsidRPr="00AA5DA2">
              <w:rPr>
                <w:lang w:eastAsia="zh-CN"/>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lang w:eastAsia="ja-JP"/>
              </w:rPr>
            </w:pPr>
            <w:r w:rsidRPr="00AA5DA2">
              <w:rPr>
                <w:lang w:eastAsia="ja-JP"/>
              </w:rPr>
              <w:t>Range bound</w:t>
            </w:r>
          </w:p>
        </w:tc>
        <w:tc>
          <w:tcPr>
            <w:tcW w:w="5670" w:type="dxa"/>
          </w:tcPr>
          <w:p w:rsidR="00325565" w:rsidRPr="00AA5DA2" w:rsidRDefault="00325565" w:rsidP="00226ED4">
            <w:pPr>
              <w:pStyle w:val="TAH"/>
              <w:rPr>
                <w:lang w:eastAsia="ja-JP"/>
              </w:rPr>
            </w:pPr>
            <w:r w:rsidRPr="00AA5DA2">
              <w:rPr>
                <w:lang w:eastAsia="ja-JP"/>
              </w:rPr>
              <w:t>Explanation</w:t>
            </w:r>
          </w:p>
        </w:tc>
      </w:tr>
      <w:tr w:rsidR="00325565" w:rsidRPr="00AA5DA2" w:rsidTr="00226ED4">
        <w:tc>
          <w:tcPr>
            <w:tcW w:w="3686" w:type="dxa"/>
          </w:tcPr>
          <w:p w:rsidR="00325565" w:rsidRPr="00AA5DA2" w:rsidRDefault="00325565" w:rsidP="00226ED4">
            <w:pPr>
              <w:pStyle w:val="TAL"/>
              <w:rPr>
                <w:lang w:eastAsia="ja-JP"/>
              </w:rPr>
            </w:pPr>
            <w:r w:rsidRPr="00AA5DA2">
              <w:rPr>
                <w:lang w:eastAsia="ja-JP"/>
              </w:rPr>
              <w:t>maxnoofBearers</w:t>
            </w:r>
          </w:p>
        </w:tc>
        <w:tc>
          <w:tcPr>
            <w:tcW w:w="5670" w:type="dxa"/>
          </w:tcPr>
          <w:p w:rsidR="00325565" w:rsidRPr="00AA5DA2" w:rsidRDefault="00325565" w:rsidP="00226ED4">
            <w:pPr>
              <w:pStyle w:val="TAL"/>
              <w:rPr>
                <w:lang w:eastAsia="ja-JP"/>
              </w:rPr>
            </w:pPr>
            <w:r w:rsidRPr="00AA5DA2">
              <w:rPr>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lang w:eastAsia="ja-JP"/>
              </w:rPr>
            </w:pPr>
            <w:r w:rsidRPr="00AA5DA2">
              <w:rPr>
                <w:lang w:eastAsia="ja-JP"/>
              </w:rPr>
              <w:t>Condition</w:t>
            </w:r>
          </w:p>
        </w:tc>
        <w:tc>
          <w:tcPr>
            <w:tcW w:w="5670" w:type="dxa"/>
          </w:tcPr>
          <w:p w:rsidR="00325565" w:rsidRPr="00AA5DA2" w:rsidRDefault="00325565" w:rsidP="00226ED4">
            <w:pPr>
              <w:pStyle w:val="TAH"/>
              <w:rPr>
                <w:lang w:eastAsia="ja-JP"/>
              </w:rPr>
            </w:pPr>
            <w:r w:rsidRPr="00AA5DA2">
              <w:rPr>
                <w:lang w:eastAsia="ja-JP"/>
              </w:rPr>
              <w:t>Explanation</w:t>
            </w:r>
          </w:p>
        </w:tc>
      </w:tr>
      <w:tr w:rsidR="00325565" w:rsidRPr="00AA5DA2" w:rsidTr="00226ED4">
        <w:tc>
          <w:tcPr>
            <w:tcW w:w="3686" w:type="dxa"/>
          </w:tcPr>
          <w:p w:rsidR="00325565" w:rsidRPr="00AA5DA2" w:rsidRDefault="00325565" w:rsidP="00226ED4">
            <w:pPr>
              <w:pStyle w:val="TAL"/>
              <w:rPr>
                <w:lang w:eastAsia="zh-CN"/>
              </w:rPr>
            </w:pPr>
            <w:r w:rsidRPr="00AA5DA2">
              <w:rPr>
                <w:lang w:eastAsia="zh-CN"/>
              </w:rPr>
              <w:t>ifSCGBearerOption</w:t>
            </w:r>
          </w:p>
        </w:tc>
        <w:tc>
          <w:tcPr>
            <w:tcW w:w="5670" w:type="dxa"/>
          </w:tcPr>
          <w:p w:rsidR="00325565" w:rsidRPr="00AA5DA2" w:rsidRDefault="00325565" w:rsidP="00226ED4">
            <w:pPr>
              <w:pStyle w:val="TAL"/>
              <w:rPr>
                <w:lang w:eastAsia="zh-CN"/>
              </w:rPr>
            </w:pPr>
            <w:r w:rsidRPr="00AA5DA2">
              <w:rPr>
                <w:lang w:eastAsia="zh-CN"/>
              </w:rPr>
              <w:t xml:space="preserve">This IE shall be present if the </w:t>
            </w:r>
            <w:r w:rsidRPr="00AA5DA2">
              <w:rPr>
                <w:i/>
                <w:lang w:eastAsia="zh-CN"/>
              </w:rPr>
              <w:t>Bearer Option</w:t>
            </w:r>
            <w:r w:rsidRPr="00AA5DA2">
              <w:rPr>
                <w:lang w:eastAsia="zh-CN"/>
              </w:rPr>
              <w:t xml:space="preserve"> IE is set to the value "SCG bearer".</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74" w:name="_Toc14207771"/>
      <w:r w:rsidRPr="00AA5DA2">
        <w:t>9.1.3.</w:t>
      </w:r>
      <w:r w:rsidRPr="00AA5DA2">
        <w:rPr>
          <w:lang w:eastAsia="ja-JP"/>
        </w:rPr>
        <w:t>5</w:t>
      </w:r>
      <w:r w:rsidRPr="00AA5DA2">
        <w:tab/>
        <w:t>SENB MODIFICATION REQUEST</w:t>
      </w:r>
      <w:bookmarkEnd w:id="74"/>
    </w:p>
    <w:p w:rsidR="00325565" w:rsidRPr="00AA5DA2" w:rsidRDefault="00325565" w:rsidP="00325565">
      <w:r w:rsidRPr="00AA5DA2">
        <w:t>This message is sent by the MeNB to the SeNB to request the preparation to modify SeNB resources for a specific UE.</w:t>
      </w:r>
    </w:p>
    <w:p w:rsidR="00325565" w:rsidRPr="00AA5DA2" w:rsidRDefault="00325565" w:rsidP="00325565">
      <w:r w:rsidRPr="00AA5DA2">
        <w:t xml:space="preserve">Direction: MeNB </w:t>
      </w:r>
      <w:r w:rsidRPr="00AA5DA2">
        <w:sym w:font="Symbol" w:char="F0AE"/>
      </w:r>
      <w:r w:rsidRPr="00AA5DA2">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226ED4">
        <w:tc>
          <w:tcPr>
            <w:tcW w:w="2578" w:type="dxa"/>
          </w:tcPr>
          <w:p w:rsidR="00325565" w:rsidRPr="00AA5DA2" w:rsidRDefault="00325565" w:rsidP="00226ED4">
            <w:pPr>
              <w:pStyle w:val="TAH"/>
              <w:rPr>
                <w:lang w:eastAsia="ja-JP"/>
              </w:rPr>
            </w:pPr>
            <w:r w:rsidRPr="00AA5DA2">
              <w:rPr>
                <w:lang w:eastAsia="ja-JP"/>
              </w:rPr>
              <w:lastRenderedPageBreak/>
              <w:t>IE/Group Name</w:t>
            </w:r>
          </w:p>
        </w:tc>
        <w:tc>
          <w:tcPr>
            <w:tcW w:w="1104" w:type="dxa"/>
          </w:tcPr>
          <w:p w:rsidR="00325565" w:rsidRPr="00AA5DA2" w:rsidRDefault="00325565" w:rsidP="00226ED4">
            <w:pPr>
              <w:pStyle w:val="TAH"/>
              <w:rPr>
                <w:lang w:eastAsia="ja-JP"/>
              </w:rPr>
            </w:pPr>
            <w:r w:rsidRPr="00AA5DA2">
              <w:rPr>
                <w:lang w:eastAsia="ja-JP"/>
              </w:rPr>
              <w:t>Presence</w:t>
            </w:r>
          </w:p>
        </w:tc>
        <w:tc>
          <w:tcPr>
            <w:tcW w:w="1526" w:type="dxa"/>
          </w:tcPr>
          <w:p w:rsidR="00325565" w:rsidRPr="00AA5DA2" w:rsidRDefault="00325565" w:rsidP="00226ED4">
            <w:pPr>
              <w:pStyle w:val="TAH"/>
              <w:rPr>
                <w:lang w:eastAsia="ja-JP"/>
              </w:rPr>
            </w:pPr>
            <w:r w:rsidRPr="00AA5DA2">
              <w:rPr>
                <w:lang w:eastAsia="ja-JP"/>
              </w:rPr>
              <w:t>Range</w:t>
            </w:r>
          </w:p>
        </w:tc>
        <w:tc>
          <w:tcPr>
            <w:tcW w:w="1260" w:type="dxa"/>
          </w:tcPr>
          <w:p w:rsidR="00325565" w:rsidRPr="00AA5DA2" w:rsidRDefault="00325565" w:rsidP="00226ED4">
            <w:pPr>
              <w:pStyle w:val="TAH"/>
              <w:rPr>
                <w:lang w:eastAsia="ja-JP"/>
              </w:rPr>
            </w:pPr>
            <w:r w:rsidRPr="00AA5DA2">
              <w:rPr>
                <w:lang w:eastAsia="ja-JP"/>
              </w:rPr>
              <w:t>IE type and reference</w:t>
            </w:r>
          </w:p>
        </w:tc>
        <w:tc>
          <w:tcPr>
            <w:tcW w:w="1800" w:type="dxa"/>
          </w:tcPr>
          <w:p w:rsidR="00325565" w:rsidRPr="00AA5DA2" w:rsidRDefault="00325565" w:rsidP="00226ED4">
            <w:pPr>
              <w:pStyle w:val="TAH"/>
              <w:rPr>
                <w:lang w:eastAsia="ja-JP"/>
              </w:rPr>
            </w:pPr>
            <w:r w:rsidRPr="00AA5DA2">
              <w:rPr>
                <w:lang w:eastAsia="ja-JP"/>
              </w:rPr>
              <w:t>Semantics description</w:t>
            </w:r>
          </w:p>
        </w:tc>
        <w:tc>
          <w:tcPr>
            <w:tcW w:w="1080" w:type="dxa"/>
          </w:tcPr>
          <w:p w:rsidR="00325565" w:rsidRPr="00AA5DA2" w:rsidRDefault="00325565" w:rsidP="00226ED4">
            <w:pPr>
              <w:pStyle w:val="TAH"/>
              <w:rPr>
                <w:b w:val="0"/>
                <w:lang w:eastAsia="ja-JP"/>
              </w:rPr>
            </w:pPr>
            <w:r w:rsidRPr="00AA5DA2">
              <w:rPr>
                <w:lang w:eastAsia="ja-JP"/>
              </w:rPr>
              <w:t>Criticality</w:t>
            </w:r>
          </w:p>
        </w:tc>
        <w:tc>
          <w:tcPr>
            <w:tcW w:w="1137" w:type="dxa"/>
          </w:tcPr>
          <w:p w:rsidR="00325565" w:rsidRPr="00AA5DA2" w:rsidRDefault="00325565" w:rsidP="00226ED4">
            <w:pPr>
              <w:pStyle w:val="TAH"/>
              <w:rPr>
                <w:b w:val="0"/>
                <w:lang w:eastAsia="ja-JP"/>
              </w:rPr>
            </w:pPr>
            <w:r w:rsidRPr="00AA5DA2">
              <w:rPr>
                <w:lang w:eastAsia="ja-JP"/>
              </w:rPr>
              <w:t>Assigned Criticality</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Message Type</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lang w:eastAsia="ja-JP"/>
              </w:rPr>
            </w:pPr>
            <w:r w:rsidRPr="00AA5DA2">
              <w:rPr>
                <w:lang w:eastAsia="ja-JP"/>
              </w:rPr>
              <w:t>9.2.13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MeNB UE X2AP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snapToGrid w:val="0"/>
                <w:lang w:eastAsia="ja-JP"/>
              </w:rPr>
            </w:pPr>
            <w:r w:rsidRPr="00AA5DA2">
              <w:rPr>
                <w:snapToGrid w:val="0"/>
                <w:lang w:eastAsia="ja-JP"/>
              </w:rPr>
              <w:t>eNB UE X2AP ID</w:t>
            </w:r>
          </w:p>
          <w:p w:rsidR="00325565" w:rsidRPr="00AA5DA2" w:rsidRDefault="00325565" w:rsidP="00226ED4">
            <w:pPr>
              <w:pStyle w:val="TAL"/>
              <w:rPr>
                <w:lang w:eastAsia="ja-JP"/>
              </w:rPr>
            </w:pPr>
            <w:r w:rsidRPr="00AA5DA2">
              <w:rPr>
                <w:snapToGrid w:val="0"/>
                <w:lang w:eastAsia="ja-JP"/>
              </w:rPr>
              <w:t>9.2.24</w:t>
            </w:r>
          </w:p>
        </w:tc>
        <w:tc>
          <w:tcPr>
            <w:tcW w:w="1800" w:type="dxa"/>
          </w:tcPr>
          <w:p w:rsidR="00325565" w:rsidRPr="00AA5DA2" w:rsidRDefault="00325565" w:rsidP="00226ED4">
            <w:pPr>
              <w:pStyle w:val="TAL"/>
              <w:rPr>
                <w:lang w:eastAsia="ja-JP"/>
              </w:rPr>
            </w:pPr>
            <w:r w:rsidRPr="00AA5DA2">
              <w:rPr>
                <w:lang w:eastAsia="ja-JP"/>
              </w:rPr>
              <w:t>Allocated at the MeNB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SeNB UE X2AP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snapToGrid w:val="0"/>
                <w:lang w:eastAsia="ja-JP"/>
              </w:rPr>
            </w:pPr>
            <w:r w:rsidRPr="00AA5DA2">
              <w:rPr>
                <w:snapToGrid w:val="0"/>
                <w:lang w:eastAsia="ja-JP"/>
              </w:rPr>
              <w:t>eNB UE X2AP ID</w:t>
            </w:r>
          </w:p>
          <w:p w:rsidR="00325565" w:rsidRPr="00AA5DA2" w:rsidRDefault="00325565" w:rsidP="00226ED4">
            <w:pPr>
              <w:pStyle w:val="TAL"/>
              <w:rPr>
                <w:lang w:eastAsia="ja-JP"/>
              </w:rPr>
            </w:pPr>
            <w:r w:rsidRPr="00AA5DA2">
              <w:rPr>
                <w:snapToGrid w:val="0"/>
                <w:lang w:eastAsia="ja-JP"/>
              </w:rPr>
              <w:t>9.2.24</w:t>
            </w:r>
          </w:p>
        </w:tc>
        <w:tc>
          <w:tcPr>
            <w:tcW w:w="1800" w:type="dxa"/>
          </w:tcPr>
          <w:p w:rsidR="00325565" w:rsidRPr="00AA5DA2" w:rsidRDefault="00325565" w:rsidP="00226ED4">
            <w:pPr>
              <w:pStyle w:val="TAL"/>
              <w:rPr>
                <w:lang w:eastAsia="ja-JP"/>
              </w:rPr>
            </w:pPr>
            <w:r w:rsidRPr="00AA5DA2">
              <w:rPr>
                <w:lang w:eastAsia="ja-JP"/>
              </w:rPr>
              <w:t>Allocated at the SeNB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Cause</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snapToGrid w:val="0"/>
                <w:lang w:eastAsia="ja-JP"/>
              </w:rPr>
            </w:pPr>
            <w:r w:rsidRPr="00AA5DA2">
              <w:rPr>
                <w:lang w:eastAsia="ja-JP"/>
              </w:rPr>
              <w:t>9.2.6</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ignore</w:t>
            </w:r>
          </w:p>
        </w:tc>
      </w:tr>
      <w:tr w:rsidR="00325565" w:rsidRPr="00AA5DA2" w:rsidTr="00226ED4">
        <w:tc>
          <w:tcPr>
            <w:tcW w:w="2578" w:type="dxa"/>
          </w:tcPr>
          <w:p w:rsidR="00325565" w:rsidRPr="00AA5DA2" w:rsidRDefault="00325565" w:rsidP="00226ED4">
            <w:pPr>
              <w:pStyle w:val="TAL"/>
              <w:rPr>
                <w:lang w:eastAsia="ja-JP"/>
              </w:rPr>
            </w:pPr>
            <w:r w:rsidRPr="00AA5DA2">
              <w:rPr>
                <w:lang w:eastAsia="ja-JP"/>
              </w:rPr>
              <w:t>SCG Change Indication</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lang w:eastAsia="ja-JP"/>
              </w:rPr>
            </w:pPr>
          </w:p>
        </w:tc>
        <w:tc>
          <w:tcPr>
            <w:tcW w:w="1260" w:type="dxa"/>
          </w:tcPr>
          <w:p w:rsidR="00325565" w:rsidRPr="00AA5DA2" w:rsidRDefault="00325565" w:rsidP="00226ED4">
            <w:pPr>
              <w:pStyle w:val="TAL"/>
              <w:rPr>
                <w:lang w:eastAsia="ja-JP"/>
              </w:rPr>
            </w:pPr>
            <w:r w:rsidRPr="00AA5DA2">
              <w:rPr>
                <w:lang w:eastAsia="ja-JP"/>
              </w:rPr>
              <w:t>9.2.73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ignore</w:t>
            </w:r>
          </w:p>
        </w:tc>
      </w:tr>
      <w:tr w:rsidR="00325565" w:rsidRPr="00AA5DA2" w:rsidTr="00226ED4">
        <w:tc>
          <w:tcPr>
            <w:tcW w:w="2578" w:type="dxa"/>
          </w:tcPr>
          <w:p w:rsidR="00325565" w:rsidRPr="00AA5DA2" w:rsidRDefault="00325565" w:rsidP="00226ED4">
            <w:pPr>
              <w:pStyle w:val="TAL"/>
              <w:rPr>
                <w:b/>
                <w:lang w:eastAsia="zh-CN"/>
              </w:rPr>
            </w:pPr>
            <w:r w:rsidRPr="00AA5DA2">
              <w:rPr>
                <w:bCs/>
                <w:lang w:eastAsia="ja-JP"/>
              </w:rPr>
              <w:t>Serving PLMN</w:t>
            </w:r>
          </w:p>
        </w:tc>
        <w:tc>
          <w:tcPr>
            <w:tcW w:w="1104" w:type="dxa"/>
          </w:tcPr>
          <w:p w:rsidR="00325565" w:rsidRPr="00AA5DA2" w:rsidRDefault="00325565" w:rsidP="00226ED4">
            <w:pPr>
              <w:pStyle w:val="TAL"/>
              <w:rPr>
                <w:lang w:eastAsia="zh-CN"/>
              </w:rPr>
            </w:pPr>
            <w:r w:rsidRPr="00AA5DA2">
              <w:rPr>
                <w:lang w:eastAsia="zh-CN"/>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rFonts w:eastAsia="MS Mincho"/>
                <w:lang w:eastAsia="ja-JP"/>
              </w:rPr>
            </w:pPr>
            <w:r w:rsidRPr="00AA5DA2">
              <w:rPr>
                <w:rFonts w:eastAsia="MS Mincho"/>
                <w:lang w:eastAsia="ja-JP"/>
              </w:rPr>
              <w:t>PLMN Identity</w:t>
            </w:r>
          </w:p>
          <w:p w:rsidR="00325565" w:rsidRPr="00AA5DA2" w:rsidRDefault="00325565" w:rsidP="00226ED4">
            <w:pPr>
              <w:pStyle w:val="TAL"/>
              <w:rPr>
                <w:lang w:eastAsia="ja-JP"/>
              </w:rPr>
            </w:pPr>
            <w:r w:rsidRPr="00AA5DA2">
              <w:rPr>
                <w:rFonts w:eastAsia="MS Mincho"/>
                <w:lang w:eastAsia="ja-JP"/>
              </w:rPr>
              <w:t>9.2.4</w:t>
            </w:r>
          </w:p>
        </w:tc>
        <w:tc>
          <w:tcPr>
            <w:tcW w:w="1800" w:type="dxa"/>
          </w:tcPr>
          <w:p w:rsidR="00325565" w:rsidRPr="00AA5DA2" w:rsidRDefault="00325565" w:rsidP="00226ED4">
            <w:pPr>
              <w:pStyle w:val="TAL"/>
              <w:rPr>
                <w:lang w:eastAsia="zh-CN"/>
              </w:rPr>
            </w:pPr>
            <w:r w:rsidRPr="00AA5DA2">
              <w:rPr>
                <w:lang w:eastAsia="zh-CN"/>
              </w:rPr>
              <w:t>The serving PLMN of the SCG in the SeNB.</w:t>
            </w: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b/>
                <w:bCs/>
                <w:lang w:eastAsia="ja-JP"/>
              </w:rPr>
            </w:pPr>
            <w:r w:rsidRPr="00AA5DA2">
              <w:rPr>
                <w:b/>
                <w:bCs/>
                <w:lang w:eastAsia="ja-JP"/>
              </w:rPr>
              <w:t>UE Context Information</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r w:rsidRPr="00AA5DA2">
              <w:rPr>
                <w:i/>
                <w:lang w:eastAsia="ja-JP"/>
              </w:rPr>
              <w:t>0..1</w:t>
            </w: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ind w:left="142"/>
              <w:rPr>
                <w:lang w:eastAsia="ja-JP"/>
              </w:rPr>
            </w:pPr>
            <w:r w:rsidRPr="00AA5DA2">
              <w:rPr>
                <w:lang w:eastAsia="ja-JP"/>
              </w:rPr>
              <w:t>&gt;UE Security Capabilities</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9.2.29</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lang w:eastAsia="ja-JP"/>
              </w:rPr>
            </w:pPr>
            <w:r w:rsidRPr="00AA5DA2">
              <w:rPr>
                <w:lang w:eastAsia="ja-JP"/>
              </w:rPr>
              <w:t>&gt;SeNB Security Key</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9.2.72</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lang w:eastAsia="ja-JP"/>
              </w:rPr>
            </w:pPr>
            <w:r w:rsidRPr="00AA5DA2">
              <w:rPr>
                <w:lang w:eastAsia="ja-JP"/>
              </w:rPr>
              <w:t>&gt;SeNB UE Aggregate Maximum Bit Rate</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UE Aggregate Maximum Bit Rate</w:t>
            </w:r>
          </w:p>
          <w:p w:rsidR="00325565" w:rsidRPr="00AA5DA2" w:rsidRDefault="00325565" w:rsidP="00226ED4">
            <w:pPr>
              <w:pStyle w:val="TAL"/>
              <w:rPr>
                <w:lang w:eastAsia="ja-JP"/>
              </w:rPr>
            </w:pPr>
            <w:r w:rsidRPr="00AA5DA2">
              <w:rPr>
                <w:lang w:eastAsia="ja-JP"/>
              </w:rPr>
              <w:t>9.2.12</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b/>
                <w:lang w:eastAsia="ja-JP"/>
              </w:rPr>
            </w:pPr>
            <w:r w:rsidRPr="00AA5DA2">
              <w:rPr>
                <w:b/>
                <w:lang w:eastAsia="ja-JP"/>
              </w:rPr>
              <w:t>&gt;E-RABs To Be Added List</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r w:rsidRPr="00AA5DA2">
              <w:rPr>
                <w:i/>
                <w:lang w:eastAsia="ja-JP"/>
              </w:rPr>
              <w:t>0..1</w:t>
            </w: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284"/>
              <w:rPr>
                <w:b/>
                <w:bCs/>
                <w:lang w:eastAsia="ja-JP"/>
              </w:rPr>
            </w:pPr>
            <w:r w:rsidRPr="00AA5DA2">
              <w:rPr>
                <w:b/>
                <w:bCs/>
                <w:lang w:eastAsia="ja-JP"/>
              </w:rPr>
              <w:t>&gt;&gt;E-RABs To Be Added Item</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r w:rsidRPr="00AA5DA2">
              <w:rPr>
                <w:i/>
                <w:lang w:eastAsia="ja-JP"/>
              </w:rPr>
              <w:t>1 .. &lt;maxnoofBearers&gt;</w:t>
            </w: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EACH</w:t>
            </w:r>
          </w:p>
        </w:tc>
        <w:tc>
          <w:tcPr>
            <w:tcW w:w="1137" w:type="dxa"/>
          </w:tcPr>
          <w:p w:rsidR="00325565" w:rsidRPr="00AA5DA2" w:rsidRDefault="00325565" w:rsidP="00226ED4">
            <w:pPr>
              <w:pStyle w:val="TAC"/>
              <w:rPr>
                <w:lang w:eastAsia="ja-JP"/>
              </w:rPr>
            </w:pPr>
            <w:r w:rsidRPr="00AA5DA2">
              <w:rPr>
                <w:lang w:eastAsia="ja-JP"/>
              </w:rPr>
              <w:t>ignore</w:t>
            </w:r>
          </w:p>
        </w:tc>
      </w:tr>
      <w:tr w:rsidR="00325565" w:rsidRPr="00AA5DA2" w:rsidTr="00226ED4">
        <w:tc>
          <w:tcPr>
            <w:tcW w:w="2578" w:type="dxa"/>
          </w:tcPr>
          <w:p w:rsidR="00325565" w:rsidRPr="00AA5DA2" w:rsidRDefault="00325565" w:rsidP="00226ED4">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lang w:eastAsia="ja-JP"/>
              </w:rPr>
            </w:pPr>
            <w:r w:rsidRPr="00AA5DA2">
              <w:rPr>
                <w:lang w:eastAsia="ja-JP"/>
              </w:rPr>
              <w:t>&gt;&gt;&gt;&gt;</w:t>
            </w:r>
            <w:r w:rsidRPr="00AA5DA2">
              <w:rPr>
                <w:i/>
                <w:lang w:eastAsia="ja-JP"/>
              </w:rPr>
              <w:t>SCG Bearer</w:t>
            </w:r>
          </w:p>
        </w:tc>
        <w:tc>
          <w:tcPr>
            <w:tcW w:w="1104" w:type="dxa"/>
          </w:tcPr>
          <w:p w:rsidR="00325565" w:rsidRPr="00AA5DA2" w:rsidRDefault="00325565" w:rsidP="00226ED4">
            <w:pPr>
              <w:pStyle w:val="TAL"/>
              <w:rPr>
                <w:lang w:eastAsia="ja-JP"/>
              </w:rPr>
            </w:pP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&gt;&gt;&gt;&gt;&gt;E-RAB ID</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snapToGrid w:val="0"/>
                <w:lang w:eastAsia="ja-JP"/>
              </w:rPr>
              <w:t>9.2.23</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&gt;&gt;&gt;&gt;&gt;E-RAB Level QoS Parameters</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9.2.9</w:t>
            </w:r>
          </w:p>
        </w:tc>
        <w:tc>
          <w:tcPr>
            <w:tcW w:w="1800" w:type="dxa"/>
          </w:tcPr>
          <w:p w:rsidR="00325565" w:rsidRPr="00AA5DA2" w:rsidRDefault="00325565" w:rsidP="00226ED4">
            <w:pPr>
              <w:pStyle w:val="TAL"/>
              <w:rPr>
                <w:bCs/>
                <w:lang w:eastAsia="ja-JP"/>
              </w:rPr>
            </w:pPr>
            <w:r w:rsidRPr="00AA5DA2">
              <w:rPr>
                <w:bCs/>
                <w:lang w:eastAsia="ja-JP"/>
              </w:rPr>
              <w:t>Includes necessary QoS parameters</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 xml:space="preserve">&gt;&gt;&gt;&gt;&gt;DL Forwarding </w:t>
            </w:r>
          </w:p>
        </w:tc>
        <w:tc>
          <w:tcPr>
            <w:tcW w:w="1104" w:type="dxa"/>
          </w:tcPr>
          <w:p w:rsidR="00325565" w:rsidRPr="00AA5DA2" w:rsidRDefault="00325565" w:rsidP="00226ED4">
            <w:pPr>
              <w:pStyle w:val="TAL"/>
              <w:rPr>
                <w:lang w:eastAsia="ja-JP"/>
              </w:rPr>
            </w:pPr>
            <w:r w:rsidRPr="00AA5DA2">
              <w:rPr>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9.2.5</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bCs/>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&gt;&gt;&gt;&gt;&gt;S1 UL GTP Tunnel Endpoint</w:t>
            </w:r>
          </w:p>
        </w:tc>
        <w:tc>
          <w:tcPr>
            <w:tcW w:w="1104" w:type="dxa"/>
          </w:tcPr>
          <w:p w:rsidR="00325565" w:rsidRPr="00AA5DA2" w:rsidRDefault="00325565" w:rsidP="00226ED4">
            <w:pPr>
              <w:pStyle w:val="TAL"/>
              <w:rPr>
                <w:lang w:eastAsia="ja-JP"/>
              </w:rPr>
            </w:pPr>
            <w:r w:rsidRPr="00AA5DA2">
              <w:rPr>
                <w:lang w:eastAsia="ja-JP"/>
              </w:rPr>
              <w:t>M</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GTP Tunnel Endpoint 9.2.1</w:t>
            </w:r>
          </w:p>
        </w:tc>
        <w:tc>
          <w:tcPr>
            <w:tcW w:w="1800" w:type="dxa"/>
          </w:tcPr>
          <w:p w:rsidR="00325565" w:rsidRPr="00AA5DA2" w:rsidRDefault="00325565" w:rsidP="00226ED4">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&gt;&gt;&gt;&gt;&gt;Correlation ID</w:t>
            </w:r>
          </w:p>
        </w:tc>
        <w:tc>
          <w:tcPr>
            <w:tcW w:w="1104" w:type="dxa"/>
          </w:tcPr>
          <w:p w:rsidR="00325565" w:rsidRPr="00AA5DA2" w:rsidRDefault="00325565" w:rsidP="00226ED4">
            <w:pPr>
              <w:pStyle w:val="TAL"/>
              <w:rPr>
                <w:lang w:eastAsia="ja-JP"/>
              </w:rPr>
            </w:pPr>
            <w:r w:rsidRPr="00AA5DA2">
              <w:rPr>
                <w:rFonts w:eastAsia="Batang"/>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zh-CN"/>
              </w:rPr>
            </w:pPr>
            <w:r w:rsidRPr="00AA5DA2">
              <w:rPr>
                <w:lang w:eastAsia="ja-JP"/>
              </w:rPr>
              <w:t>Correlation ID</w:t>
            </w:r>
          </w:p>
          <w:p w:rsidR="00325565" w:rsidRPr="00AA5DA2" w:rsidRDefault="00325565" w:rsidP="00226ED4">
            <w:pPr>
              <w:pStyle w:val="TAL"/>
              <w:rPr>
                <w:lang w:eastAsia="zh-CN"/>
              </w:rPr>
            </w:pPr>
            <w:r w:rsidRPr="00AA5DA2">
              <w:rPr>
                <w:lang w:eastAsia="ja-JP"/>
              </w:rPr>
              <w:t>9.2.84</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lang w:eastAsia="ja-JP"/>
              </w:rPr>
            </w:pPr>
            <w:r w:rsidRPr="00AA5DA2">
              <w:rPr>
                <w:lang w:eastAsia="ja-JP"/>
              </w:rPr>
              <w:t>&gt;&gt;&gt;&gt;&gt;SIPTO Correlation ID</w:t>
            </w:r>
          </w:p>
        </w:tc>
        <w:tc>
          <w:tcPr>
            <w:tcW w:w="1104" w:type="dxa"/>
          </w:tcPr>
          <w:p w:rsidR="00325565" w:rsidRPr="00AA5DA2" w:rsidRDefault="00325565" w:rsidP="00226ED4">
            <w:pPr>
              <w:pStyle w:val="TAL"/>
              <w:rPr>
                <w:lang w:eastAsia="ja-JP"/>
              </w:rPr>
            </w:pPr>
            <w:r w:rsidRPr="00AA5DA2">
              <w:rPr>
                <w:rFonts w:eastAsia="Batang"/>
                <w:lang w:eastAsia="ja-JP"/>
              </w:rPr>
              <w:t>O</w:t>
            </w:r>
          </w:p>
        </w:tc>
        <w:tc>
          <w:tcPr>
            <w:tcW w:w="1526" w:type="dxa"/>
          </w:tcPr>
          <w:p w:rsidR="00325565" w:rsidRPr="00AA5DA2" w:rsidRDefault="00325565" w:rsidP="00226ED4">
            <w:pPr>
              <w:pStyle w:val="TAL"/>
              <w:rPr>
                <w:i/>
                <w:lang w:eastAsia="ja-JP"/>
              </w:rPr>
            </w:pPr>
          </w:p>
        </w:tc>
        <w:tc>
          <w:tcPr>
            <w:tcW w:w="1260" w:type="dxa"/>
          </w:tcPr>
          <w:p w:rsidR="00325565" w:rsidRPr="00AA5DA2" w:rsidRDefault="00325565" w:rsidP="00226ED4">
            <w:pPr>
              <w:pStyle w:val="TAL"/>
              <w:rPr>
                <w:lang w:eastAsia="ja-JP"/>
              </w:rPr>
            </w:pPr>
            <w:r w:rsidRPr="00AA5DA2">
              <w:rPr>
                <w:lang w:eastAsia="ja-JP"/>
              </w:rPr>
              <w:t>Correlation ID</w:t>
            </w:r>
          </w:p>
          <w:p w:rsidR="00325565" w:rsidRPr="00AA5DA2" w:rsidRDefault="00325565" w:rsidP="00226ED4">
            <w:pPr>
              <w:pStyle w:val="TAL"/>
              <w:rPr>
                <w:lang w:eastAsia="zh-CN"/>
              </w:rPr>
            </w:pPr>
            <w:r w:rsidRPr="00AA5DA2">
              <w:rPr>
                <w:lang w:eastAsia="ja-JP"/>
              </w:rPr>
              <w:t>9.2.84</w:t>
            </w:r>
          </w:p>
        </w:tc>
        <w:tc>
          <w:tcPr>
            <w:tcW w:w="1800" w:type="dxa"/>
          </w:tcPr>
          <w:p w:rsidR="00325565" w:rsidRPr="00AA5DA2" w:rsidRDefault="00325565" w:rsidP="00226ED4">
            <w:pPr>
              <w:pStyle w:val="TAL"/>
              <w:rPr>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774815" w:rsidRPr="00AA5DA2" w:rsidTr="00226ED4">
        <w:trPr>
          <w:ins w:id="75" w:author="Wangyan (Wang Yan)" w:date="2019-08-07T18:13:00Z"/>
        </w:trPr>
        <w:tc>
          <w:tcPr>
            <w:tcW w:w="2578" w:type="dxa"/>
          </w:tcPr>
          <w:p w:rsidR="00774815" w:rsidRPr="00AA5DA2" w:rsidRDefault="00774815" w:rsidP="00774815">
            <w:pPr>
              <w:pStyle w:val="TAL"/>
              <w:ind w:left="709"/>
              <w:rPr>
                <w:ins w:id="76" w:author="Wangyan (Wang Yan)" w:date="2019-08-07T18:13:00Z"/>
                <w:lang w:eastAsia="ja-JP"/>
              </w:rPr>
            </w:pPr>
            <w:ins w:id="77" w:author="Wangyan (Wang Yan)" w:date="2019-08-07T18:13:00Z">
              <w:r w:rsidRPr="00AA5DA2">
                <w:rPr>
                  <w:lang w:eastAsia="ja-JP"/>
                </w:rPr>
                <w:t>&gt;&gt;&gt;&gt;</w:t>
              </w:r>
            </w:ins>
            <w:ins w:id="78" w:author="Wangyan (Wang Yan)" w:date="2019-08-15T20:48:00Z">
              <w:r>
                <w:rPr>
                  <w:lang w:eastAsia="ja-JP"/>
                </w:rPr>
                <w:t>&gt;</w:t>
              </w:r>
            </w:ins>
            <w:ins w:id="79" w:author="Wangyan (Wang Yan)" w:date="2019-08-15T20:29:00Z">
              <w:r>
                <w:rPr>
                  <w:lang w:eastAsia="ja-JP"/>
                </w:rPr>
                <w:t>PDN</w:t>
              </w:r>
            </w:ins>
            <w:ins w:id="80" w:author="Wangyan (Wang Yan)" w:date="2019-08-07T18:13:00Z">
              <w:r>
                <w:rPr>
                  <w:lang w:eastAsia="ja-JP"/>
                </w:rPr>
                <w:t xml:space="preserve"> Type</w:t>
              </w:r>
            </w:ins>
          </w:p>
        </w:tc>
        <w:tc>
          <w:tcPr>
            <w:tcW w:w="1104" w:type="dxa"/>
          </w:tcPr>
          <w:p w:rsidR="00774815" w:rsidRPr="00AA5DA2" w:rsidRDefault="00774815" w:rsidP="00774815">
            <w:pPr>
              <w:pStyle w:val="TAL"/>
              <w:rPr>
                <w:ins w:id="81" w:author="Wangyan (Wang Yan)" w:date="2019-08-07T18:13:00Z"/>
                <w:rFonts w:eastAsia="Batang"/>
                <w:lang w:eastAsia="ja-JP"/>
              </w:rPr>
            </w:pPr>
            <w:ins w:id="82" w:author="Wangyan (Wang Yan)" w:date="2019-08-07T18:13:00Z">
              <w:r w:rsidRPr="00AA5DA2">
                <w:rPr>
                  <w:lang w:eastAsia="ja-JP"/>
                </w:rPr>
                <w:t>O</w:t>
              </w:r>
            </w:ins>
          </w:p>
        </w:tc>
        <w:tc>
          <w:tcPr>
            <w:tcW w:w="1526" w:type="dxa"/>
          </w:tcPr>
          <w:p w:rsidR="00774815" w:rsidRPr="00AA5DA2" w:rsidRDefault="00774815" w:rsidP="00774815">
            <w:pPr>
              <w:pStyle w:val="TAL"/>
              <w:rPr>
                <w:ins w:id="83" w:author="Wangyan (Wang Yan)" w:date="2019-08-07T18:13:00Z"/>
                <w:i/>
                <w:lang w:eastAsia="ja-JP"/>
              </w:rPr>
            </w:pPr>
          </w:p>
        </w:tc>
        <w:tc>
          <w:tcPr>
            <w:tcW w:w="1260" w:type="dxa"/>
          </w:tcPr>
          <w:p w:rsidR="00774815" w:rsidRPr="00AA5DA2" w:rsidRDefault="00774815" w:rsidP="00774815">
            <w:pPr>
              <w:pStyle w:val="TAL"/>
              <w:rPr>
                <w:ins w:id="84" w:author="Wangyan (Wang Yan)" w:date="2019-08-07T18:13:00Z"/>
                <w:lang w:eastAsia="ja-JP"/>
              </w:rPr>
            </w:pPr>
            <w:ins w:id="85" w:author="Wangyan (Wang Yan)" w:date="2019-08-07T18:13:00Z">
              <w:r w:rsidRPr="00AA5DA2">
                <w:rPr>
                  <w:lang w:eastAsia="ja-JP"/>
                </w:rPr>
                <w:t>9.2.</w:t>
              </w:r>
            </w:ins>
            <w:ins w:id="86" w:author="Wangyan (Wang Yan)" w:date="2019-08-15T20:29:00Z">
              <w:r>
                <w:rPr>
                  <w:lang w:eastAsia="ja-JP"/>
                </w:rPr>
                <w:t>xxx</w:t>
              </w:r>
            </w:ins>
          </w:p>
        </w:tc>
        <w:tc>
          <w:tcPr>
            <w:tcW w:w="1800" w:type="dxa"/>
          </w:tcPr>
          <w:p w:rsidR="00774815" w:rsidRPr="00AA5DA2" w:rsidRDefault="00774815" w:rsidP="00774815">
            <w:pPr>
              <w:pStyle w:val="TAL"/>
              <w:rPr>
                <w:ins w:id="87" w:author="Wangyan (Wang Yan)" w:date="2019-08-07T18:13:00Z"/>
                <w:lang w:eastAsia="ja-JP"/>
              </w:rPr>
            </w:pPr>
          </w:p>
        </w:tc>
        <w:tc>
          <w:tcPr>
            <w:tcW w:w="1080" w:type="dxa"/>
          </w:tcPr>
          <w:p w:rsidR="00774815" w:rsidRPr="00AA5DA2" w:rsidRDefault="00774815" w:rsidP="00774815">
            <w:pPr>
              <w:pStyle w:val="TAC"/>
              <w:rPr>
                <w:ins w:id="88" w:author="Wangyan (Wang Yan)" w:date="2019-08-07T18:13:00Z"/>
                <w:lang w:eastAsia="ja-JP"/>
              </w:rPr>
            </w:pPr>
            <w:ins w:id="89" w:author="Wangyan (Wang Yan)" w:date="2019-08-16T11:55:00Z">
              <w:r w:rsidRPr="00AA5DA2">
                <w:rPr>
                  <w:lang w:eastAsia="ja-JP"/>
                </w:rPr>
                <w:t>–</w:t>
              </w:r>
            </w:ins>
          </w:p>
        </w:tc>
        <w:tc>
          <w:tcPr>
            <w:tcW w:w="1137" w:type="dxa"/>
          </w:tcPr>
          <w:p w:rsidR="00774815" w:rsidRPr="00AA5DA2" w:rsidRDefault="00774815" w:rsidP="00774815">
            <w:pPr>
              <w:pStyle w:val="TAC"/>
              <w:rPr>
                <w:ins w:id="90" w:author="Wangyan (Wang Yan)" w:date="2019-08-07T18:13:00Z"/>
                <w:lang w:eastAsia="ja-JP"/>
              </w:rPr>
            </w:pPr>
          </w:p>
        </w:tc>
      </w:tr>
      <w:tr w:rsidR="00F32D47" w:rsidRPr="00AA5DA2" w:rsidTr="00226ED4">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9.2.9</w:t>
            </w:r>
          </w:p>
        </w:tc>
        <w:tc>
          <w:tcPr>
            <w:tcW w:w="1800" w:type="dxa"/>
          </w:tcPr>
          <w:p w:rsidR="00F32D47" w:rsidRPr="00AA5DA2" w:rsidRDefault="00F32D47" w:rsidP="00F32D47">
            <w:pPr>
              <w:pStyle w:val="TAL"/>
              <w:rPr>
                <w:bCs/>
                <w:lang w:eastAsia="ja-JP"/>
              </w:rPr>
            </w:pPr>
            <w:r w:rsidRPr="00AA5DA2">
              <w:rPr>
                <w:bCs/>
                <w:lang w:eastAsia="ja-JP"/>
              </w:rPr>
              <w:t>Includes necessary QoS parameters</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142"/>
              <w:rPr>
                <w:b/>
                <w:lang w:eastAsia="ja-JP"/>
              </w:rPr>
            </w:pPr>
            <w:r w:rsidRPr="00AA5DA2">
              <w:rPr>
                <w:b/>
                <w:lang w:eastAsia="ja-JP"/>
              </w:rPr>
              <w:t>&gt;E-RABs To Be Modified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284"/>
              <w:rPr>
                <w:b/>
                <w:bCs/>
                <w:lang w:eastAsia="ja-JP"/>
              </w:rPr>
            </w:pPr>
            <w:r w:rsidRPr="00AA5DA2">
              <w:rPr>
                <w:b/>
                <w:bCs/>
                <w:lang w:eastAsia="ja-JP"/>
              </w:rPr>
              <w:t>&gt;&gt;E-RABs To Be Modified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226ED4">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lastRenderedPageBreak/>
              <w:t>&gt;&gt;&gt;&gt;&gt;S1 UL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ja-JP"/>
              </w:rPr>
              <w:t>SGW endpoint of the S1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142"/>
              <w:rPr>
                <w:b/>
                <w:lang w:eastAsia="ja-JP"/>
              </w:rPr>
            </w:pPr>
            <w:r w:rsidRPr="00AA5DA2">
              <w:rPr>
                <w:b/>
                <w:lang w:eastAsia="ja-JP"/>
              </w:rPr>
              <w:t>&gt;E-RABs To Be Released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284"/>
              <w:rPr>
                <w:b/>
                <w:bCs/>
                <w:lang w:eastAsia="ja-JP"/>
              </w:rPr>
            </w:pPr>
            <w:r w:rsidRPr="00AA5DA2">
              <w:rPr>
                <w:b/>
                <w:bCs/>
                <w:lang w:eastAsia="ja-JP"/>
              </w:rPr>
              <w:t>&gt;&gt;E-RABs To Be Released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226ED4">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&gt;&gt;&gt;&gt;&gt;UL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bCs/>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rPr>
                <w:bCs/>
                <w:lang w:eastAsia="ja-JP"/>
              </w:rPr>
            </w:pPr>
            <w:r w:rsidRPr="00AA5DA2">
              <w:rPr>
                <w:lang w:eastAsia="ja-JP"/>
              </w:rPr>
              <w:t>MeNB to SeNB Container</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OCTET STRING</w:t>
            </w:r>
          </w:p>
        </w:tc>
        <w:tc>
          <w:tcPr>
            <w:tcW w:w="1800" w:type="dxa"/>
          </w:tcPr>
          <w:p w:rsidR="00F32D47" w:rsidRPr="00AA5DA2" w:rsidRDefault="00F32D47" w:rsidP="00F32D47">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F32D47" w:rsidRPr="00AA5DA2" w:rsidRDefault="00F32D47" w:rsidP="00F32D47">
            <w:pPr>
              <w:pStyle w:val="TAC"/>
              <w:rPr>
                <w:bCs/>
                <w:lang w:eastAsia="ja-JP"/>
              </w:rPr>
            </w:pPr>
            <w:r w:rsidRPr="00AA5DA2">
              <w:rPr>
                <w:bCs/>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lang w:eastAsia="ja-JP"/>
              </w:rPr>
            </w:pPr>
            <w:r w:rsidRPr="00AA5DA2">
              <w:rPr>
                <w:lang w:eastAsia="ja-JP"/>
              </w:rPr>
              <w:t>Range bound</w:t>
            </w:r>
          </w:p>
        </w:tc>
        <w:tc>
          <w:tcPr>
            <w:tcW w:w="5670" w:type="dxa"/>
          </w:tcPr>
          <w:p w:rsidR="00325565" w:rsidRPr="00AA5DA2" w:rsidRDefault="00325565" w:rsidP="00226ED4">
            <w:pPr>
              <w:pStyle w:val="TAH"/>
              <w:rPr>
                <w:lang w:eastAsia="ja-JP"/>
              </w:rPr>
            </w:pPr>
            <w:r w:rsidRPr="00AA5DA2">
              <w:rPr>
                <w:lang w:eastAsia="ja-JP"/>
              </w:rPr>
              <w:t>Explanation</w:t>
            </w:r>
          </w:p>
        </w:tc>
      </w:tr>
      <w:tr w:rsidR="00325565" w:rsidRPr="00AA5DA2" w:rsidTr="00226ED4">
        <w:tc>
          <w:tcPr>
            <w:tcW w:w="3686" w:type="dxa"/>
          </w:tcPr>
          <w:p w:rsidR="00325565" w:rsidRPr="00AA5DA2" w:rsidRDefault="00325565" w:rsidP="00226ED4">
            <w:pPr>
              <w:pStyle w:val="TAL"/>
              <w:rPr>
                <w:lang w:eastAsia="ja-JP"/>
              </w:rPr>
            </w:pPr>
            <w:r w:rsidRPr="00AA5DA2">
              <w:rPr>
                <w:lang w:eastAsia="ja-JP"/>
              </w:rPr>
              <w:t>maxnoofBearers</w:t>
            </w:r>
          </w:p>
        </w:tc>
        <w:tc>
          <w:tcPr>
            <w:tcW w:w="5670" w:type="dxa"/>
          </w:tcPr>
          <w:p w:rsidR="00325565" w:rsidRPr="00AA5DA2" w:rsidRDefault="00325565" w:rsidP="00226ED4">
            <w:pPr>
              <w:pStyle w:val="TAL"/>
              <w:rPr>
                <w:lang w:eastAsia="ja-JP"/>
              </w:rPr>
            </w:pPr>
            <w:r w:rsidRPr="00AA5DA2">
              <w:rPr>
                <w:lang w:eastAsia="ja-JP"/>
              </w:rPr>
              <w:t>Maximum no. of E-RABs. Value is 256</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91" w:name="_Toc14207782"/>
      <w:r w:rsidRPr="00AA5DA2">
        <w:t>9.1.4.</w:t>
      </w:r>
      <w:r w:rsidRPr="00AA5DA2">
        <w:rPr>
          <w:lang w:eastAsia="zh-CN"/>
        </w:rPr>
        <w:t>1</w:t>
      </w:r>
      <w:r w:rsidRPr="00AA5DA2">
        <w:tab/>
      </w:r>
      <w:r w:rsidRPr="00AA5DA2">
        <w:rPr>
          <w:lang w:eastAsia="zh-CN"/>
        </w:rPr>
        <w:t>SGNB ADDITION REQUEST</w:t>
      </w:r>
      <w:bookmarkEnd w:id="91"/>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en-gNB</w:t>
      </w:r>
      <w:r w:rsidRPr="00AA5DA2">
        <w:t xml:space="preserve"> to request the preparation of resources fo</w:t>
      </w:r>
      <w:r w:rsidRPr="00AA5DA2">
        <w:rPr>
          <w:lang w:eastAsia="zh-CN"/>
        </w:rPr>
        <w:t>r EN-DC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en-gNB</w:t>
      </w:r>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226ED4">
        <w:tc>
          <w:tcPr>
            <w:tcW w:w="2578" w:type="dxa"/>
          </w:tcPr>
          <w:p w:rsidR="00325565" w:rsidRPr="00AA5DA2" w:rsidRDefault="00325565" w:rsidP="00226ED4">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226ED4">
            <w:pPr>
              <w:pStyle w:val="TAH"/>
              <w:rPr>
                <w:rFonts w:cs="Arial"/>
                <w:lang w:eastAsia="ja-JP"/>
              </w:rPr>
            </w:pPr>
            <w:r w:rsidRPr="00AA5DA2">
              <w:rPr>
                <w:rFonts w:cs="Arial"/>
                <w:lang w:eastAsia="ja-JP"/>
              </w:rPr>
              <w:t>Presence</w:t>
            </w:r>
          </w:p>
        </w:tc>
        <w:tc>
          <w:tcPr>
            <w:tcW w:w="1526" w:type="dxa"/>
          </w:tcPr>
          <w:p w:rsidR="00325565" w:rsidRPr="00AA5DA2" w:rsidRDefault="00325565" w:rsidP="00226ED4">
            <w:pPr>
              <w:pStyle w:val="TAH"/>
              <w:rPr>
                <w:rFonts w:cs="Arial"/>
                <w:lang w:eastAsia="ja-JP"/>
              </w:rPr>
            </w:pPr>
            <w:r w:rsidRPr="00AA5DA2">
              <w:rPr>
                <w:rFonts w:cs="Arial"/>
                <w:lang w:eastAsia="ja-JP"/>
              </w:rPr>
              <w:t>Range</w:t>
            </w:r>
          </w:p>
        </w:tc>
        <w:tc>
          <w:tcPr>
            <w:tcW w:w="1260" w:type="dxa"/>
          </w:tcPr>
          <w:p w:rsidR="00325565" w:rsidRPr="00AA5DA2" w:rsidRDefault="00325565" w:rsidP="00226ED4">
            <w:pPr>
              <w:pStyle w:val="TAH"/>
              <w:rPr>
                <w:rFonts w:cs="Arial"/>
                <w:lang w:eastAsia="ja-JP"/>
              </w:rPr>
            </w:pPr>
            <w:r w:rsidRPr="00AA5DA2">
              <w:rPr>
                <w:rFonts w:cs="Arial"/>
                <w:lang w:eastAsia="ja-JP"/>
              </w:rPr>
              <w:t>IE type and reference</w:t>
            </w:r>
          </w:p>
        </w:tc>
        <w:tc>
          <w:tcPr>
            <w:tcW w:w="1800" w:type="dxa"/>
          </w:tcPr>
          <w:p w:rsidR="00325565" w:rsidRPr="00AA5DA2" w:rsidRDefault="00325565" w:rsidP="00226ED4">
            <w:pPr>
              <w:pStyle w:val="TAH"/>
              <w:rPr>
                <w:rFonts w:cs="Arial"/>
                <w:lang w:eastAsia="ja-JP"/>
              </w:rPr>
            </w:pPr>
            <w:r w:rsidRPr="00AA5DA2">
              <w:rPr>
                <w:rFonts w:cs="Arial"/>
                <w:lang w:eastAsia="ja-JP"/>
              </w:rPr>
              <w:t>Semantics description</w:t>
            </w:r>
          </w:p>
        </w:tc>
        <w:tc>
          <w:tcPr>
            <w:tcW w:w="1080" w:type="dxa"/>
          </w:tcPr>
          <w:p w:rsidR="00325565" w:rsidRPr="00AA5DA2" w:rsidRDefault="00325565" w:rsidP="00226ED4">
            <w:pPr>
              <w:pStyle w:val="TAH"/>
              <w:rPr>
                <w:rFonts w:cs="Arial"/>
                <w:b w:val="0"/>
                <w:lang w:eastAsia="ja-JP"/>
              </w:rPr>
            </w:pPr>
            <w:r w:rsidRPr="00AA5DA2">
              <w:rPr>
                <w:rFonts w:cs="Arial"/>
                <w:lang w:eastAsia="ja-JP"/>
              </w:rPr>
              <w:t>Criticality</w:t>
            </w:r>
          </w:p>
        </w:tc>
        <w:tc>
          <w:tcPr>
            <w:tcW w:w="1137" w:type="dxa"/>
          </w:tcPr>
          <w:p w:rsidR="00325565" w:rsidRPr="00AA5DA2" w:rsidRDefault="00325565" w:rsidP="00226ED4">
            <w:pPr>
              <w:pStyle w:val="TAH"/>
              <w:rPr>
                <w:rFonts w:cs="Arial"/>
                <w:b w:val="0"/>
                <w:lang w:eastAsia="ja-JP"/>
              </w:rPr>
            </w:pPr>
            <w:r w:rsidRPr="00AA5DA2">
              <w:rPr>
                <w:rFonts w:cs="Arial"/>
                <w:lang w:eastAsia="ja-JP"/>
              </w:rPr>
              <w:t>Assigned Criticality</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ja-JP"/>
              </w:rPr>
              <w:t>Message Type</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9.2.13</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zh-CN"/>
              </w:rPr>
              <w:t>MeNB</w:t>
            </w:r>
            <w:r w:rsidRPr="00AA5DA2">
              <w:rPr>
                <w:rFonts w:cs="Arial"/>
                <w:lang w:eastAsia="ja-JP"/>
              </w:rPr>
              <w:t xml:space="preserve"> UE X2AP ID</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snapToGrid w:val="0"/>
                <w:lang w:eastAsia="ja-JP"/>
              </w:rPr>
            </w:pPr>
            <w:r w:rsidRPr="00AA5DA2">
              <w:rPr>
                <w:rFonts w:cs="Arial"/>
                <w:snapToGrid w:val="0"/>
                <w:lang w:eastAsia="ja-JP"/>
              </w:rPr>
              <w:t>eNB UE X2AP ID</w:t>
            </w:r>
          </w:p>
          <w:p w:rsidR="00325565" w:rsidRPr="00AA5DA2" w:rsidRDefault="00325565" w:rsidP="00226ED4">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226ED4">
            <w:pPr>
              <w:pStyle w:val="TAL"/>
              <w:rPr>
                <w:rFonts w:cs="Arial"/>
                <w:lang w:eastAsia="ja-JP"/>
              </w:rPr>
            </w:pPr>
            <w:r w:rsidRPr="00AA5DA2">
              <w:rPr>
                <w:rFonts w:cs="Arial"/>
                <w:lang w:eastAsia="ja-JP"/>
              </w:rPr>
              <w:t xml:space="preserve">Allocated at the </w:t>
            </w:r>
            <w:r w:rsidRPr="00AA5DA2">
              <w:rPr>
                <w:rFonts w:cs="Arial"/>
                <w:lang w:eastAsia="zh-CN"/>
              </w:rPr>
              <w:t>M</w:t>
            </w:r>
            <w:r w:rsidRPr="00AA5DA2">
              <w:rPr>
                <w:rFonts w:cs="Arial"/>
                <w:lang w:eastAsia="ja-JP"/>
              </w:rPr>
              <w:t>eNB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bCs/>
                <w:lang w:eastAsia="ja-JP"/>
              </w:rPr>
              <w:t>NR UE Security Capabilities</w:t>
            </w:r>
          </w:p>
        </w:tc>
        <w:tc>
          <w:tcPr>
            <w:tcW w:w="1104" w:type="dxa"/>
          </w:tcPr>
          <w:p w:rsidR="00325565" w:rsidRPr="00AA5DA2" w:rsidRDefault="00325565" w:rsidP="00226ED4">
            <w:pPr>
              <w:pStyle w:val="TAL"/>
              <w:rPr>
                <w:rFonts w:cs="Arial"/>
                <w:lang w:eastAsia="ja-JP"/>
              </w:rPr>
            </w:pPr>
            <w:r w:rsidRPr="00AA5DA2">
              <w:rPr>
                <w:rFonts w:cs="Arial"/>
                <w:lang w:eastAsia="zh-CN"/>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9.2.107</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rFonts w:cs="Arial"/>
                <w:lang w:eastAsia="zh-CN"/>
              </w:rPr>
            </w:pPr>
            <w:r w:rsidRPr="00AA5DA2">
              <w:rPr>
                <w:rFonts w:cs="Arial"/>
                <w:bCs/>
                <w:lang w:eastAsia="ja-JP"/>
              </w:rPr>
              <w:t>SgNB Security Key</w:t>
            </w:r>
          </w:p>
        </w:tc>
        <w:tc>
          <w:tcPr>
            <w:tcW w:w="1104" w:type="dxa"/>
          </w:tcPr>
          <w:p w:rsidR="00325565" w:rsidRPr="00AA5DA2" w:rsidRDefault="00325565" w:rsidP="00226ED4">
            <w:pPr>
              <w:pStyle w:val="TAL"/>
              <w:rPr>
                <w:rFonts w:cs="Arial"/>
                <w:lang w:eastAsia="ja-JP"/>
              </w:rPr>
            </w:pPr>
            <w:r w:rsidRPr="00AA5DA2">
              <w:rPr>
                <w:rFonts w:cs="Arial"/>
                <w:lang w:eastAsia="zh-CN"/>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zh-CN"/>
              </w:rPr>
            </w:pPr>
            <w:r w:rsidRPr="00AA5DA2">
              <w:rPr>
                <w:rFonts w:cs="Arial"/>
                <w:lang w:eastAsia="ja-JP"/>
              </w:rPr>
              <w:t>9.2.101</w:t>
            </w:r>
          </w:p>
        </w:tc>
        <w:tc>
          <w:tcPr>
            <w:tcW w:w="1800" w:type="dxa"/>
          </w:tcPr>
          <w:p w:rsidR="00325565" w:rsidRPr="00AA5DA2" w:rsidRDefault="00325565" w:rsidP="00226ED4">
            <w:pPr>
              <w:pStyle w:val="TAL"/>
              <w:rPr>
                <w:rFonts w:cs="Arial"/>
                <w:lang w:eastAsia="zh-CN"/>
              </w:rPr>
            </w:pPr>
            <w:r w:rsidRPr="00AA5DA2">
              <w:rPr>
                <w:rFonts w:cs="Arial"/>
                <w:lang w:eastAsia="zh-CN"/>
              </w:rPr>
              <w:t>The S-</w:t>
            </w:r>
            <w:r w:rsidRPr="00AA5DA2">
              <w:rPr>
                <w:rFonts w:cs="Arial"/>
                <w:lang w:eastAsia="ja-JP"/>
              </w:rPr>
              <w:t xml:space="preserve">KgNB </w:t>
            </w:r>
            <w:r w:rsidRPr="00AA5DA2">
              <w:rPr>
                <w:rFonts w:cs="Arial"/>
                <w:lang w:eastAsia="zh-CN"/>
              </w:rPr>
              <w:t xml:space="preserve">which </w:t>
            </w:r>
            <w:r w:rsidRPr="00AA5DA2">
              <w:rPr>
                <w:rFonts w:cs="Arial"/>
                <w:lang w:eastAsia="ja-JP"/>
              </w:rPr>
              <w:t xml:space="preserve">is provided </w:t>
            </w:r>
            <w:r w:rsidRPr="00AA5DA2">
              <w:rPr>
                <w:rFonts w:cs="Arial"/>
                <w:lang w:eastAsia="zh-CN"/>
              </w:rPr>
              <w:t>by</w:t>
            </w:r>
            <w:r w:rsidRPr="00AA5DA2">
              <w:rPr>
                <w:rFonts w:cs="Arial"/>
                <w:lang w:eastAsia="ja-JP"/>
              </w:rPr>
              <w:t xml:space="preserve"> the M</w:t>
            </w:r>
            <w:r w:rsidRPr="00AA5DA2">
              <w:rPr>
                <w:rFonts w:cs="Arial"/>
                <w:lang w:eastAsia="zh-CN"/>
              </w:rPr>
              <w:t>eNB</w:t>
            </w:r>
            <w:r w:rsidRPr="00AA5DA2">
              <w:rPr>
                <w:rFonts w:cs="Arial"/>
                <w:lang w:eastAsia="ja-JP"/>
              </w:rPr>
              <w:t>, see TS 33.401 [</w:t>
            </w:r>
            <w:r w:rsidRPr="00AA5DA2">
              <w:rPr>
                <w:rFonts w:cs="Arial"/>
                <w:lang w:eastAsia="zh-CN"/>
              </w:rPr>
              <w:t>18</w:t>
            </w:r>
            <w:r w:rsidRPr="00AA5DA2">
              <w:rPr>
                <w:rFonts w:cs="Arial"/>
                <w:lang w:eastAsia="ja-JP"/>
              </w:rPr>
              <w:t>].</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bCs/>
                <w:lang w:eastAsia="ja-JP"/>
              </w:rPr>
              <w:t>SgNB UE Aggregate Maximum Bit Rate</w:t>
            </w:r>
          </w:p>
        </w:tc>
        <w:tc>
          <w:tcPr>
            <w:tcW w:w="1104" w:type="dxa"/>
          </w:tcPr>
          <w:p w:rsidR="00325565" w:rsidRPr="00AA5DA2" w:rsidRDefault="00325565" w:rsidP="00226ED4">
            <w:pPr>
              <w:pStyle w:val="TAL"/>
              <w:rPr>
                <w:rFonts w:cs="Arial"/>
                <w:lang w:eastAsia="zh-CN"/>
              </w:rPr>
            </w:pPr>
            <w:r w:rsidRPr="00AA5DA2">
              <w:rPr>
                <w:rFonts w:cs="Arial"/>
                <w:lang w:eastAsia="zh-CN"/>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zh-CN"/>
              </w:rPr>
            </w:pPr>
            <w:r w:rsidRPr="00AA5DA2">
              <w:rPr>
                <w:rFonts w:cs="Arial"/>
                <w:lang w:eastAsia="ja-JP"/>
              </w:rPr>
              <w:t>UE Aggregate Maximum Bit Rate</w:t>
            </w:r>
          </w:p>
          <w:p w:rsidR="00325565" w:rsidRPr="00AA5DA2" w:rsidRDefault="00325565" w:rsidP="00226ED4">
            <w:pPr>
              <w:pStyle w:val="TAL"/>
              <w:rPr>
                <w:rFonts w:cs="Arial"/>
                <w:lang w:eastAsia="zh-CN"/>
              </w:rPr>
            </w:pPr>
            <w:r w:rsidRPr="00AA5DA2">
              <w:rPr>
                <w:rFonts w:cs="Arial"/>
                <w:lang w:eastAsia="zh-CN"/>
              </w:rPr>
              <w:t>9.2.12</w:t>
            </w:r>
          </w:p>
        </w:tc>
        <w:tc>
          <w:tcPr>
            <w:tcW w:w="1800" w:type="dxa"/>
          </w:tcPr>
          <w:p w:rsidR="00325565" w:rsidRPr="00AA5DA2" w:rsidRDefault="00325565" w:rsidP="00226ED4">
            <w:pPr>
              <w:pStyle w:val="TAL"/>
              <w:rPr>
                <w:rFonts w:cs="Arial"/>
                <w:lang w:eastAsia="zh-CN"/>
              </w:rPr>
            </w:pPr>
            <w:r w:rsidRPr="00AA5DA2">
              <w:rPr>
                <w:rFonts w:cs="Arial"/>
                <w:lang w:eastAsia="zh-CN"/>
              </w:rPr>
              <w:t xml:space="preserve">The </w:t>
            </w:r>
            <w:r w:rsidRPr="00AA5DA2">
              <w:rPr>
                <w:rFonts w:cs="Arial"/>
                <w:lang w:eastAsia="ja-JP"/>
              </w:rPr>
              <w:t>UE Aggregate Maximum Bit Rate</w:t>
            </w:r>
            <w:r w:rsidRPr="00AA5DA2">
              <w:rPr>
                <w:rFonts w:cs="Arial"/>
                <w:lang w:eastAsia="zh-CN"/>
              </w:rPr>
              <w:t xml:space="preserve"> is split into MeNB</w:t>
            </w:r>
            <w:r w:rsidRPr="00AA5DA2">
              <w:rPr>
                <w:rFonts w:cs="Arial"/>
                <w:lang w:eastAsia="ja-JP"/>
              </w:rPr>
              <w:t xml:space="preserve"> UE Aggregate Maximum Bit Rate</w:t>
            </w:r>
            <w:r w:rsidRPr="00AA5DA2">
              <w:rPr>
                <w:rFonts w:cs="Arial"/>
                <w:lang w:eastAsia="zh-CN"/>
              </w:rPr>
              <w:t xml:space="preserve"> and SgNB</w:t>
            </w:r>
            <w:r w:rsidRPr="00AA5DA2">
              <w:rPr>
                <w:rFonts w:cs="Arial"/>
                <w:lang w:eastAsia="ja-JP"/>
              </w:rPr>
              <w:t xml:space="preserve"> UE Aggregate Maximum Bit Rate</w:t>
            </w:r>
            <w:r w:rsidRPr="00AA5DA2">
              <w:rPr>
                <w:rFonts w:cs="Arial"/>
                <w:lang w:eastAsia="zh-CN"/>
              </w:rPr>
              <w:t xml:space="preserve"> which are enforced by MeNB and en-gNB respectively.</w:t>
            </w:r>
          </w:p>
        </w:tc>
        <w:tc>
          <w:tcPr>
            <w:tcW w:w="1080" w:type="dxa"/>
          </w:tcPr>
          <w:p w:rsidR="00325565" w:rsidRPr="00AA5DA2" w:rsidRDefault="00325565" w:rsidP="00226ED4">
            <w:pPr>
              <w:pStyle w:val="TAC"/>
              <w:rPr>
                <w:lang w:eastAsia="zh-CN"/>
              </w:rPr>
            </w:pPr>
            <w:r w:rsidRPr="00AA5DA2">
              <w:rPr>
                <w:lang w:eastAsia="zh-CN"/>
              </w:rPr>
              <w:t>YES</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rPr>
                <w:rFonts w:cs="Arial"/>
                <w:b/>
                <w:lang w:eastAsia="zh-CN"/>
              </w:rPr>
            </w:pPr>
            <w:r w:rsidRPr="00AA5DA2">
              <w:rPr>
                <w:rFonts w:cs="Arial"/>
                <w:bCs/>
                <w:lang w:eastAsia="ja-JP"/>
              </w:rPr>
              <w:t>Selected PLMN</w:t>
            </w:r>
          </w:p>
        </w:tc>
        <w:tc>
          <w:tcPr>
            <w:tcW w:w="1104" w:type="dxa"/>
          </w:tcPr>
          <w:p w:rsidR="00325565" w:rsidRPr="00AA5DA2" w:rsidRDefault="00325565" w:rsidP="00226ED4">
            <w:pPr>
              <w:pStyle w:val="TAL"/>
              <w:rPr>
                <w:rFonts w:cs="Arial"/>
                <w:lang w:eastAsia="zh-CN"/>
              </w:rPr>
            </w:pPr>
            <w:r w:rsidRPr="00AA5DA2">
              <w:rPr>
                <w:rFonts w:cs="Arial"/>
                <w:lang w:eastAsia="zh-CN"/>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eastAsia="Calibri Light" w:cs="Arial"/>
                <w:lang w:eastAsia="ja-JP"/>
              </w:rPr>
            </w:pPr>
            <w:r w:rsidRPr="00AA5DA2">
              <w:rPr>
                <w:rFonts w:eastAsia="Calibri Light" w:cs="Arial"/>
                <w:lang w:eastAsia="ja-JP"/>
              </w:rPr>
              <w:t>PLMN Identity</w:t>
            </w:r>
          </w:p>
          <w:p w:rsidR="00325565" w:rsidRPr="00AA5DA2" w:rsidRDefault="00325565" w:rsidP="00226ED4">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226ED4">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226ED4">
            <w:pPr>
              <w:pStyle w:val="TAL"/>
              <w:rPr>
                <w:rFonts w:cs="Arial"/>
                <w:lang w:eastAsia="zh-CN"/>
              </w:rPr>
            </w:pPr>
            <w:r w:rsidRPr="00AA5DA2">
              <w:rPr>
                <w:rFonts w:cs="Arial"/>
                <w:lang w:eastAsia="zh-CN"/>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226ED4">
            <w:pPr>
              <w:pStyle w:val="TAL"/>
              <w:rPr>
                <w:rFonts w:cs="Arial"/>
                <w:lang w:eastAsia="zh-CN"/>
              </w:rPr>
            </w:pP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rFonts w:cs="Arial"/>
                <w:b/>
                <w:lang w:eastAsia="ja-JP"/>
              </w:rPr>
            </w:pPr>
            <w:r w:rsidRPr="00AA5DA2">
              <w:rPr>
                <w:rFonts w:cs="Arial"/>
                <w:b/>
                <w:lang w:eastAsia="ja-JP"/>
              </w:rPr>
              <w:t>E-RABs To Be Added List</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r w:rsidRPr="00AA5DA2">
              <w:rPr>
                <w:rFonts w:cs="Arial"/>
                <w:i/>
                <w:lang w:eastAsia="ja-JP"/>
              </w:rPr>
              <w:t>1</w:t>
            </w: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rPr>
                <w:bCs/>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ind w:left="142"/>
              <w:rPr>
                <w:rFonts w:cs="Arial"/>
                <w:b/>
                <w:bCs/>
                <w:lang w:eastAsia="ja-JP"/>
              </w:rPr>
            </w:pPr>
            <w:r w:rsidRPr="00AA5DA2">
              <w:rPr>
                <w:rFonts w:cs="Arial"/>
                <w:b/>
                <w:lang w:eastAsia="ja-JP"/>
              </w:rPr>
              <w:t>&gt;E-RABs To Be Added Item</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EACH</w:t>
            </w:r>
          </w:p>
        </w:tc>
        <w:tc>
          <w:tcPr>
            <w:tcW w:w="1137" w:type="dxa"/>
          </w:tcPr>
          <w:p w:rsidR="00325565" w:rsidRPr="00AA5DA2" w:rsidRDefault="00325565" w:rsidP="00226ED4">
            <w:pPr>
              <w:pStyle w:val="TAC"/>
              <w:rPr>
                <w:lang w:eastAsia="zh-CN"/>
              </w:rPr>
            </w:pPr>
            <w:r w:rsidRPr="00AA5DA2">
              <w:rPr>
                <w:lang w:eastAsia="zh-CN"/>
              </w:rPr>
              <w:t>reject</w:t>
            </w:r>
          </w:p>
        </w:tc>
      </w:tr>
      <w:tr w:rsidR="00325565" w:rsidRPr="00AA5DA2" w:rsidTr="00226ED4">
        <w:tc>
          <w:tcPr>
            <w:tcW w:w="2578" w:type="dxa"/>
          </w:tcPr>
          <w:p w:rsidR="00325565" w:rsidRPr="00AA5DA2" w:rsidRDefault="00325565" w:rsidP="00226ED4">
            <w:pPr>
              <w:pStyle w:val="TAL"/>
              <w:ind w:left="284"/>
              <w:rPr>
                <w:rFonts w:cs="Arial"/>
                <w:b/>
                <w:lang w:eastAsia="ja-JP"/>
              </w:rPr>
            </w:pPr>
            <w:r w:rsidRPr="00AA5DA2">
              <w:rPr>
                <w:rFonts w:cs="Arial"/>
                <w:lang w:eastAsia="ja-JP"/>
              </w:rPr>
              <w:t>&gt;&gt;E-RAB ID</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bCs/>
                <w:lang w:eastAsia="ja-JP"/>
              </w:rPr>
              <w:t>–</w:t>
            </w:r>
          </w:p>
        </w:tc>
        <w:tc>
          <w:tcPr>
            <w:tcW w:w="1137" w:type="dxa"/>
          </w:tcPr>
          <w:p w:rsidR="00325565" w:rsidRPr="00AA5DA2" w:rsidRDefault="00325565" w:rsidP="00226ED4">
            <w:pPr>
              <w:pStyle w:val="TAC"/>
              <w:rPr>
                <w:lang w:eastAsia="zh-CN"/>
              </w:rPr>
            </w:pPr>
          </w:p>
        </w:tc>
      </w:tr>
      <w:tr w:rsidR="00325565" w:rsidRPr="00AA5DA2" w:rsidTr="00226ED4">
        <w:tc>
          <w:tcPr>
            <w:tcW w:w="2578" w:type="dxa"/>
          </w:tcPr>
          <w:p w:rsidR="00325565" w:rsidRPr="00AA5DA2" w:rsidRDefault="00325565" w:rsidP="00226ED4">
            <w:pPr>
              <w:pStyle w:val="TAL"/>
              <w:ind w:left="284"/>
              <w:rPr>
                <w:rFonts w:cs="Arial"/>
                <w:lang w:eastAsia="ja-JP"/>
              </w:rPr>
            </w:pPr>
            <w:r w:rsidRPr="00AA5DA2">
              <w:t>&gt;&gt;DRB ID</w:t>
            </w:r>
          </w:p>
        </w:tc>
        <w:tc>
          <w:tcPr>
            <w:tcW w:w="1104" w:type="dxa"/>
          </w:tcPr>
          <w:p w:rsidR="00325565" w:rsidRPr="00AA5DA2" w:rsidRDefault="00325565" w:rsidP="00226ED4">
            <w:pPr>
              <w:pStyle w:val="TAL"/>
              <w:rPr>
                <w:rFonts w:cs="Arial"/>
                <w:lang w:eastAsia="ja-JP"/>
              </w:rPr>
            </w:pPr>
            <w:r w:rsidRPr="00AA5DA2">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snapToGrid w:val="0"/>
                <w:lang w:eastAsia="ja-JP"/>
              </w:rPr>
            </w:pPr>
            <w:r w:rsidRPr="00AA5DA2">
              <w:t>9.2.122</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t>–</w:t>
            </w:r>
          </w:p>
        </w:tc>
        <w:tc>
          <w:tcPr>
            <w:tcW w:w="1137" w:type="dxa"/>
          </w:tcPr>
          <w:p w:rsidR="00325565" w:rsidRPr="00AA5DA2" w:rsidRDefault="00325565" w:rsidP="00226ED4">
            <w:pPr>
              <w:pStyle w:val="TAC"/>
              <w:rPr>
                <w:lang w:eastAsia="zh-CN"/>
              </w:rPr>
            </w:pPr>
          </w:p>
        </w:tc>
      </w:tr>
      <w:tr w:rsidR="00325565" w:rsidRPr="00AA5DA2" w:rsidTr="00226ED4">
        <w:tc>
          <w:tcPr>
            <w:tcW w:w="2578" w:type="dxa"/>
          </w:tcPr>
          <w:p w:rsidR="00325565" w:rsidRPr="00AA5DA2" w:rsidRDefault="00325565" w:rsidP="00226ED4">
            <w:pPr>
              <w:pStyle w:val="TAL"/>
              <w:ind w:left="284"/>
              <w:rPr>
                <w:rFonts w:cs="Arial"/>
                <w:b/>
                <w:lang w:eastAsia="ja-JP"/>
              </w:rPr>
            </w:pPr>
            <w:r w:rsidRPr="00AA5DA2">
              <w:rPr>
                <w:rFonts w:cs="Arial"/>
                <w:lang w:eastAsia="ja-JP"/>
              </w:rPr>
              <w:t>&gt;&gt;EN-DC Resource Configuration</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226ED4">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226ED4">
            <w:pPr>
              <w:pStyle w:val="TAC"/>
              <w:rPr>
                <w:lang w:eastAsia="ja-JP"/>
              </w:rPr>
            </w:pPr>
            <w:r w:rsidRPr="00AA5DA2">
              <w:rPr>
                <w:bCs/>
                <w:lang w:eastAsia="ja-JP"/>
              </w:rPr>
              <w:t>–</w:t>
            </w:r>
          </w:p>
        </w:tc>
        <w:tc>
          <w:tcPr>
            <w:tcW w:w="1137" w:type="dxa"/>
          </w:tcPr>
          <w:p w:rsidR="00325565" w:rsidRPr="00AA5DA2" w:rsidRDefault="00325565" w:rsidP="00226ED4">
            <w:pPr>
              <w:pStyle w:val="TAC"/>
              <w:rPr>
                <w:lang w:eastAsia="zh-CN"/>
              </w:rPr>
            </w:pPr>
          </w:p>
        </w:tc>
      </w:tr>
      <w:tr w:rsidR="00325565" w:rsidRPr="00AA5DA2" w:rsidTr="00226ED4">
        <w:tc>
          <w:tcPr>
            <w:tcW w:w="2578" w:type="dxa"/>
          </w:tcPr>
          <w:p w:rsidR="00325565" w:rsidRPr="00AA5DA2" w:rsidRDefault="00325565" w:rsidP="00226ED4">
            <w:pPr>
              <w:pStyle w:val="TAL"/>
              <w:ind w:left="284"/>
              <w:rPr>
                <w:rFonts w:cs="Arial"/>
                <w:b/>
                <w:bCs/>
                <w:lang w:eastAsia="ja-JP"/>
              </w:rPr>
            </w:pPr>
            <w:r w:rsidRPr="00AA5DA2">
              <w:rPr>
                <w:rFonts w:cs="Arial"/>
              </w:rPr>
              <w:t xml:space="preserve">&gt;&gt;CHOICE </w:t>
            </w:r>
            <w:r w:rsidRPr="00AA5DA2">
              <w:rPr>
                <w:rFonts w:cs="Arial"/>
                <w:i/>
              </w:rPr>
              <w:t>Resource Configuration</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425"/>
              <w:rPr>
                <w:rFonts w:cs="Arial"/>
                <w:lang w:eastAsia="ja-JP"/>
              </w:rPr>
            </w:pPr>
            <w:r w:rsidRPr="00AA5DA2">
              <w:rPr>
                <w:rFonts w:cs="Arial"/>
                <w:lang w:eastAsia="ja-JP"/>
              </w:rPr>
              <w:t>&gt;&gt;&gt;</w:t>
            </w:r>
            <w:r w:rsidRPr="00AA5DA2">
              <w:rPr>
                <w:rFonts w:cs="Arial"/>
                <w:i/>
                <w:lang w:eastAsia="ja-JP"/>
              </w:rPr>
              <w:t xml:space="preserve">PDCP present in SN </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&gt;&gt;&gt;&gt;Full E-RAB Level QoS Parameters</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226ED4">
            <w:pPr>
              <w:pStyle w:val="TAL"/>
              <w:rPr>
                <w:rFonts w:cs="Arial"/>
                <w:bCs/>
                <w:lang w:eastAsia="ja-JP"/>
              </w:rPr>
            </w:pPr>
            <w:r w:rsidRPr="00AA5DA2">
              <w:rPr>
                <w:rFonts w:cs="Arial"/>
                <w:bCs/>
                <w:lang w:eastAsia="ja-JP"/>
              </w:rPr>
              <w:t>Includes the E-RAB level QoS parameters as received on S1-MME.</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&gt;&gt;&gt;&gt;Maximum MCG admittable E-RAB Level QoS Parameters</w:t>
            </w:r>
          </w:p>
        </w:tc>
        <w:tc>
          <w:tcPr>
            <w:tcW w:w="1104" w:type="dxa"/>
          </w:tcPr>
          <w:p w:rsidR="00325565" w:rsidRPr="00AA5DA2" w:rsidRDefault="00325565" w:rsidP="00226ED4">
            <w:pPr>
              <w:pStyle w:val="TAL"/>
              <w:rPr>
                <w:rFonts w:cs="Arial"/>
                <w:lang w:eastAsia="ja-JP"/>
              </w:rPr>
            </w:pPr>
            <w:r w:rsidRPr="00AA5DA2">
              <w:rPr>
                <w:lang w:eastAsia="zh-CN"/>
              </w:rPr>
              <w:t>C-ifMCGandSCGpresent_GBR</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rPr>
              <w:t>GBR QoS Information 9.2.10</w:t>
            </w:r>
          </w:p>
        </w:tc>
        <w:tc>
          <w:tcPr>
            <w:tcW w:w="1800" w:type="dxa"/>
          </w:tcPr>
          <w:p w:rsidR="00325565" w:rsidRPr="00AA5DA2" w:rsidRDefault="00325565" w:rsidP="00226ED4">
            <w:pPr>
              <w:pStyle w:val="TAL"/>
              <w:rPr>
                <w:rFonts w:cs="Arial"/>
                <w:bCs/>
                <w:lang w:eastAsia="ja-JP"/>
              </w:rPr>
            </w:pPr>
            <w:r w:rsidRPr="00AA5DA2">
              <w:rPr>
                <w:rFonts w:cs="Arial"/>
                <w:bCs/>
                <w:lang w:eastAsia="ja-JP"/>
              </w:rPr>
              <w:t xml:space="preserve">Includes the </w:t>
            </w:r>
            <w:r w:rsidRPr="00AA5DA2">
              <w:rPr>
                <w:rFonts w:cs="Arial"/>
                <w:szCs w:val="18"/>
              </w:rPr>
              <w:t>GBR QoS Information</w:t>
            </w:r>
            <w:r w:rsidRPr="00AA5DA2">
              <w:rPr>
                <w:rFonts w:cs="Arial"/>
                <w:bCs/>
                <w:lang w:eastAsia="ja-JP"/>
              </w:rPr>
              <w:t xml:space="preserve"> admittable by the MCG.</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 xml:space="preserve">&gt;&gt;&gt;&gt;DL Forwarding </w:t>
            </w:r>
          </w:p>
        </w:tc>
        <w:tc>
          <w:tcPr>
            <w:tcW w:w="1104" w:type="dxa"/>
          </w:tcPr>
          <w:p w:rsidR="00325565" w:rsidRPr="00AA5DA2" w:rsidRDefault="00325565" w:rsidP="00226ED4">
            <w:pPr>
              <w:pStyle w:val="TAL"/>
              <w:rPr>
                <w:rFonts w:cs="Arial"/>
                <w:lang w:eastAsia="ja-JP"/>
              </w:rPr>
            </w:pPr>
            <w:r w:rsidRPr="00AA5DA2">
              <w:rPr>
                <w:rFonts w:cs="Arial"/>
                <w:lang w:eastAsia="ja-JP"/>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9.2.5</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226ED4">
            <w:pPr>
              <w:pStyle w:val="TAL"/>
              <w:rPr>
                <w:rFonts w:cs="Arial"/>
                <w:lang w:eastAsia="ja-JP"/>
              </w:rPr>
            </w:pPr>
            <w:r w:rsidRPr="00AA5DA2">
              <w:rPr>
                <w:rFonts w:cs="Arial"/>
                <w:lang w:eastAsia="zh-CN"/>
              </w:rPr>
              <w:t>C-ifMCGpresent</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226ED4">
            <w:pPr>
              <w:pStyle w:val="TAL"/>
              <w:rPr>
                <w:rFonts w:cs="Arial"/>
                <w:lang w:eastAsia="zh-CN"/>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&gt;&gt;&gt;&gt;S1 UL GTP Tunnel Endpoint</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226ED4">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ind w:left="567"/>
              <w:rPr>
                <w:rFonts w:cs="Arial"/>
                <w:lang w:eastAsia="ja-JP"/>
              </w:rPr>
            </w:pPr>
            <w:r w:rsidRPr="00AA5DA2">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lang w:eastAsia="ja-JP"/>
              </w:rPr>
            </w:pPr>
            <w:r w:rsidRPr="00AA5DA2">
              <w:rPr>
                <w:lang w:eastAsia="ja-JP"/>
              </w:rPr>
              <w:t>RLC Mode</w:t>
            </w:r>
          </w:p>
          <w:p w:rsidR="00325565" w:rsidRPr="00AA5DA2" w:rsidRDefault="00325565" w:rsidP="00226ED4">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rFonts w:cs="Arial"/>
                <w:lang w:eastAsia="ja-JP"/>
              </w:rPr>
            </w:pPr>
            <w:r w:rsidRPr="00AA5DA2">
              <w:rPr>
                <w:rFonts w:cs="Arial"/>
                <w:lang w:eastAsia="ja-JP"/>
              </w:rPr>
              <w:t>ignore</w:t>
            </w:r>
          </w:p>
        </w:tc>
      </w:tr>
      <w:tr w:rsidR="000648C0" w:rsidRPr="00AA5DA2" w:rsidTr="00226ED4">
        <w:tblPrEx>
          <w:tblLook w:val="04A0" w:firstRow="1" w:lastRow="0" w:firstColumn="1" w:lastColumn="0" w:noHBand="0" w:noVBand="1"/>
        </w:tblPrEx>
        <w:trPr>
          <w:ins w:id="92" w:author="Wangyan (Wang Yan)" w:date="2019-08-07T18:13:00Z"/>
        </w:trPr>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567"/>
              <w:rPr>
                <w:ins w:id="93" w:author="Wangyan (Wang Yan)" w:date="2019-08-07T18:13:00Z"/>
                <w:lang w:eastAsia="ja-JP"/>
              </w:rPr>
            </w:pPr>
            <w:ins w:id="94" w:author="Wangyan (Wang Yan)" w:date="2019-08-07T18:13:00Z">
              <w:r w:rsidRPr="00AA5DA2">
                <w:rPr>
                  <w:lang w:eastAsia="ja-JP"/>
                </w:rPr>
                <w:t>&gt;&gt;&gt;&gt;</w:t>
              </w:r>
            </w:ins>
            <w:ins w:id="95" w:author="Wangyan (Wang Yan)" w:date="2019-08-15T20:29:00Z">
              <w:r>
                <w:rPr>
                  <w:lang w:eastAsia="ja-JP"/>
                </w:rPr>
                <w:t>PDN</w:t>
              </w:r>
            </w:ins>
            <w:ins w:id="96" w:author="Wangyan (Wang Yan)" w:date="2019-08-07T18:13:00Z">
              <w:r>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97" w:author="Wangyan (Wang Yan)" w:date="2019-08-07T18:13:00Z"/>
                <w:lang w:eastAsia="ja-JP"/>
              </w:rPr>
            </w:pPr>
            <w:ins w:id="98" w:author="Wangyan (Wang Yan)" w:date="2019-08-07T18:13: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99" w:author="Wangyan (Wang Yan)" w:date="2019-08-07T18:1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100" w:author="Wangyan (Wang Yan)" w:date="2019-08-07T18:13:00Z"/>
                <w:lang w:eastAsia="ja-JP"/>
              </w:rPr>
            </w:pPr>
            <w:ins w:id="101" w:author="Wangyan (Wang Yan)" w:date="2019-08-07T18:13:00Z">
              <w:r w:rsidRPr="00AA5DA2">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ins w:id="102" w:author="Wangyan (Wang Yan)" w:date="2019-08-07T18:13:00Z"/>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ins w:id="103" w:author="Wangyan (Wang Yan)" w:date="2019-08-07T18:13:00Z"/>
                <w:lang w:eastAsia="ja-JP"/>
              </w:rPr>
            </w:pPr>
            <w:ins w:id="104" w:author="Wangyan (Wang Yan)" w:date="2019-08-15T20:30: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ins w:id="105" w:author="Wangyan (Wang Yan)" w:date="2019-08-07T18:13:00Z"/>
                <w:rFonts w:cs="Arial"/>
                <w:lang w:eastAsia="ja-JP"/>
              </w:rPr>
            </w:pPr>
          </w:p>
        </w:tc>
      </w:tr>
      <w:tr w:rsidR="00F32D47" w:rsidRPr="00AA5DA2" w:rsidTr="00226ED4">
        <w:tc>
          <w:tcPr>
            <w:tcW w:w="2578" w:type="dxa"/>
          </w:tcPr>
          <w:p w:rsidR="00F32D47" w:rsidRPr="00AA5DA2" w:rsidRDefault="00F32D47" w:rsidP="00F32D47">
            <w:pPr>
              <w:pStyle w:val="TAL"/>
              <w:ind w:left="425"/>
              <w:rPr>
                <w:rFonts w:cs="Arial"/>
                <w:lang w:eastAsia="ja-JP"/>
              </w:rPr>
            </w:pPr>
            <w:r w:rsidRPr="00AA5DA2">
              <w:rPr>
                <w:rFonts w:cs="Arial"/>
                <w:lang w:eastAsia="ja-JP"/>
              </w:rPr>
              <w: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cs="Arial"/>
                <w:lang w:eastAsia="ja-JP"/>
              </w:rPr>
              <w: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cs="Arial"/>
                <w:lang w:eastAsia="ja-JP"/>
              </w:rPr>
              <w: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cs="Arial"/>
                <w:lang w:eastAsia="ja-JP"/>
              </w:rPr>
              <w: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lang w:eastAsia="ja-JP"/>
              </w:rPr>
              <w:t>&gt;&gt;&gt;&gt;RLC Mode</w:t>
            </w:r>
          </w:p>
        </w:tc>
        <w:tc>
          <w:tcPr>
            <w:tcW w:w="1104" w:type="dxa"/>
          </w:tcPr>
          <w:p w:rsidR="00F32D47" w:rsidRPr="00AA5DA2" w:rsidRDefault="00F32D47" w:rsidP="00F32D47">
            <w:pPr>
              <w:pStyle w:val="TAL"/>
              <w:rPr>
                <w:rFonts w:cs="Arial"/>
                <w:lang w:eastAsia="ja-JP"/>
              </w:rPr>
            </w:pPr>
            <w:r w:rsidRPr="00AA5DA2">
              <w:rPr>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lang w:eastAsia="ja-JP"/>
              </w:rPr>
            </w:pPr>
            <w:r w:rsidRPr="00AA5DA2">
              <w:rPr>
                <w:lang w:eastAsia="ja-JP"/>
              </w:rPr>
              <w:t>RLC Mode</w:t>
            </w:r>
          </w:p>
          <w:p w:rsidR="00F32D47" w:rsidRPr="00AA5DA2" w:rsidRDefault="00F32D47" w:rsidP="00F32D47">
            <w:pPr>
              <w:pStyle w:val="TAL"/>
              <w:rPr>
                <w:rFonts w:cs="Arial"/>
                <w:lang w:eastAsia="ja-JP"/>
              </w:rPr>
            </w:pPr>
            <w:r w:rsidRPr="00AA5DA2">
              <w:rPr>
                <w:lang w:eastAsia="ja-JP"/>
              </w:rPr>
              <w:t>9.2.119</w:t>
            </w:r>
          </w:p>
        </w:tc>
        <w:tc>
          <w:tcPr>
            <w:tcW w:w="1800" w:type="dxa"/>
          </w:tcPr>
          <w:p w:rsidR="00F32D47" w:rsidRPr="00AA5DA2" w:rsidRDefault="00F32D47" w:rsidP="00F32D47">
            <w:pPr>
              <w:pStyle w:val="TAL"/>
              <w:rPr>
                <w:rFonts w:cs="Arial"/>
                <w:lang w:eastAsia="zh-CN"/>
              </w:rPr>
            </w:pPr>
            <w:r w:rsidRPr="00AA5DA2">
              <w:rPr>
                <w:lang w:eastAsia="ja-JP"/>
              </w:rPr>
              <w:t>Indicates the RLC mode to be used in the assisting node.</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cs="Arial"/>
                <w:lang w:eastAsia="ja-JP"/>
              </w:rPr>
              <w: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C-ifMCGandSCGpresent</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UL</w:t>
            </w:r>
            <w:r w:rsidRPr="00AA5DA2">
              <w:rPr>
                <w:rFonts w:cs="Arial"/>
                <w:lang w:eastAsia="zh-CN"/>
              </w:rPr>
              <w:t>.</w:t>
            </w:r>
          </w:p>
        </w:tc>
        <w:tc>
          <w:tcPr>
            <w:tcW w:w="1080" w:type="dxa"/>
          </w:tcPr>
          <w:p w:rsidR="00F32D47" w:rsidRPr="00AA5DA2" w:rsidRDefault="00F32D47" w:rsidP="00F32D47">
            <w:pPr>
              <w:pStyle w:val="TAC"/>
              <w:rPr>
                <w:lang w:eastAsia="ja-JP"/>
              </w:rPr>
            </w:pPr>
            <w:r w:rsidRPr="00AA5DA2">
              <w:rPr>
                <w:bCs/>
                <w:lang w:eastAsia="zh-CN"/>
              </w:rPr>
              <w:t>YES</w:t>
            </w:r>
          </w:p>
        </w:tc>
        <w:tc>
          <w:tcPr>
            <w:tcW w:w="1137" w:type="dxa"/>
          </w:tcPr>
          <w:p w:rsidR="00F32D47" w:rsidRPr="00AA5DA2" w:rsidRDefault="00F32D47" w:rsidP="00F32D47">
            <w:pPr>
              <w:pStyle w:val="TAC"/>
              <w:rPr>
                <w:lang w:eastAsia="ja-JP"/>
              </w:rPr>
            </w:pPr>
            <w:r>
              <w:rPr>
                <w:lang w:eastAsia="zh-CN"/>
              </w:rPr>
              <w:t>ignore</w:t>
            </w:r>
          </w:p>
        </w:tc>
      </w:tr>
      <w:tr w:rsidR="00F32D47" w:rsidRPr="00AA5DA2" w:rsidTr="00226ED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567"/>
              <w:rPr>
                <w:rFonts w:cs="Arial"/>
                <w:lang w:eastAsia="zh-CN"/>
              </w:rPr>
            </w:pPr>
            <w:r w:rsidRPr="00AA5DA2">
              <w:rPr>
                <w:rFonts w:cs="Arial" w:hint="eastAsia"/>
                <w:lang w:eastAsia="zh-CN"/>
              </w:rPr>
              <w:t xml:space="preserve">&gt;&gt;&gt;&gt;DL </w:t>
            </w:r>
            <w:r w:rsidRPr="00AA5DA2">
              <w:rPr>
                <w:rFonts w:cs="Arial"/>
                <w:lang w:eastAsia="ja-JP"/>
              </w:rPr>
              <w:t>PDCP SN Length</w:t>
            </w:r>
            <w:r w:rsidRPr="00AA5DA2">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PDCP SN Length</w:t>
            </w:r>
          </w:p>
          <w:p w:rsidR="00F32D47" w:rsidRPr="00AA5DA2" w:rsidRDefault="00F32D47" w:rsidP="00F32D47">
            <w:pPr>
              <w:pStyle w:val="TAL"/>
              <w:rPr>
                <w:rFonts w:cs="Arial"/>
                <w:lang w:eastAsia="zh-CN"/>
              </w:rPr>
            </w:pPr>
            <w:r w:rsidRPr="00AA5DA2">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zh-CN"/>
              </w:rPr>
            </w:pPr>
            <w:r w:rsidRPr="00AA5DA2">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hint="eastAsia"/>
                <w:lang w:eastAsia="zh-CN"/>
              </w:rPr>
              <w:t>ignore</w:t>
            </w:r>
          </w:p>
        </w:tc>
      </w:tr>
      <w:tr w:rsidR="00F32D47" w:rsidRPr="00AA5DA2" w:rsidTr="00226ED4">
        <w:tc>
          <w:tcPr>
            <w:tcW w:w="2578" w:type="dxa"/>
          </w:tcPr>
          <w:p w:rsidR="00F32D47" w:rsidRPr="00AA5DA2" w:rsidRDefault="00F32D47" w:rsidP="00F32D47">
            <w:pPr>
              <w:pStyle w:val="TAL"/>
              <w:ind w:left="567"/>
              <w:rPr>
                <w:rFonts w:cs="Arial"/>
                <w:lang w:eastAsia="ja-JP"/>
              </w:rPr>
            </w:pPr>
            <w:r w:rsidRPr="00AA5DA2">
              <w:rPr>
                <w:rFonts w:hint="eastAsia"/>
                <w:lang w:eastAsia="zh-CN"/>
              </w:rPr>
              <w:t>&gt;&gt;&gt;&gt;Duplication activation</w:t>
            </w:r>
          </w:p>
        </w:tc>
        <w:tc>
          <w:tcPr>
            <w:tcW w:w="1104" w:type="dxa"/>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zh-CN"/>
              </w:rPr>
            </w:pPr>
            <w:r w:rsidRPr="00AA5DA2">
              <w:rPr>
                <w:rFonts w:cs="Arial" w:hint="eastAsia"/>
                <w:lang w:eastAsia="zh-CN"/>
              </w:rPr>
              <w:t>9.2.137</w:t>
            </w:r>
          </w:p>
        </w:tc>
        <w:tc>
          <w:tcPr>
            <w:tcW w:w="1800" w:type="dxa"/>
          </w:tcPr>
          <w:p w:rsidR="00F32D47" w:rsidRPr="00AA5DA2" w:rsidRDefault="00F32D47" w:rsidP="00F32D47">
            <w:pPr>
              <w:pStyle w:val="TAL"/>
              <w:rPr>
                <w:rFonts w:cs="Arial"/>
                <w:lang w:eastAsia="zh-CN"/>
              </w:rPr>
            </w:pPr>
            <w:r w:rsidRPr="00AA5DA2">
              <w:rPr>
                <w:rFonts w:cs="Arial" w:hint="eastAsia"/>
                <w:lang w:eastAsia="zh-CN"/>
              </w:rPr>
              <w:t>Indicated the initial staus of PDCP duplication.</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ignore</w:t>
            </w:r>
          </w:p>
        </w:tc>
      </w:tr>
      <w:tr w:rsidR="00F32D47" w:rsidRPr="00AA5DA2" w:rsidTr="00226ED4">
        <w:tc>
          <w:tcPr>
            <w:tcW w:w="2578" w:type="dxa"/>
          </w:tcPr>
          <w:p w:rsidR="00F32D47" w:rsidRPr="00AA5DA2" w:rsidRDefault="00F32D47" w:rsidP="00F32D47">
            <w:pPr>
              <w:pStyle w:val="TAL"/>
              <w:rPr>
                <w:rFonts w:eastAsia="Calibri Light" w:cs="Arial"/>
                <w:bCs/>
                <w:lang w:eastAsia="zh-CN"/>
              </w:rPr>
            </w:pPr>
            <w:r w:rsidRPr="00AA5DA2">
              <w:rPr>
                <w:rFonts w:cs="Arial"/>
                <w:lang w:eastAsia="zh-CN"/>
              </w:rPr>
              <w:t>MeNB to SgNB Container</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OCTET STRING</w:t>
            </w:r>
          </w:p>
        </w:tc>
        <w:tc>
          <w:tcPr>
            <w:tcW w:w="1800" w:type="dxa"/>
          </w:tcPr>
          <w:p w:rsidR="00F32D47" w:rsidRPr="00AA5DA2" w:rsidRDefault="00F32D47" w:rsidP="00F32D47">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226ED4">
        <w:tc>
          <w:tcPr>
            <w:tcW w:w="2578" w:type="dxa"/>
          </w:tcPr>
          <w:p w:rsidR="00F32D47" w:rsidRPr="00AA5DA2" w:rsidRDefault="00F32D47" w:rsidP="00F32D47">
            <w:pPr>
              <w:pStyle w:val="TAL"/>
              <w:rPr>
                <w:rFonts w:cs="Arial"/>
                <w:lang w:eastAsia="zh-CN"/>
              </w:rPr>
            </w:pPr>
            <w:r w:rsidRPr="00AA5DA2">
              <w:rPr>
                <w:rFonts w:cs="Arial"/>
                <w:lang w:eastAsia="zh-CN"/>
              </w:rPr>
              <w:t>SgNB</w:t>
            </w:r>
            <w:r w:rsidRPr="00AA5DA2">
              <w:rPr>
                <w:rFonts w:cs="Arial"/>
                <w:lang w:eastAsia="ja-JP"/>
              </w:rPr>
              <w:t xml:space="preserve"> UE X2AP ID</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eastAsia="Geneva"/>
                <w:lang w:eastAsia="zh-CN"/>
              </w:rPr>
              <w:t>en-</w:t>
            </w:r>
            <w:r w:rsidRPr="00AA5DA2">
              <w:rPr>
                <w:rFonts w:cs="Arial"/>
                <w:lang w:eastAsia="ja-JP"/>
              </w:rPr>
              <w:t>gNB UE X2AP ID</w:t>
            </w:r>
          </w:p>
          <w:p w:rsidR="00F32D47" w:rsidRPr="00AA5DA2" w:rsidRDefault="00F32D47" w:rsidP="00F32D47">
            <w:pPr>
              <w:pStyle w:val="TAL"/>
              <w:rPr>
                <w:rFonts w:cs="Arial"/>
                <w:snapToGrid w:val="0"/>
                <w:lang w:eastAsia="ja-JP"/>
              </w:rPr>
            </w:pPr>
            <w:r w:rsidRPr="00AA5DA2">
              <w:rPr>
                <w:rFonts w:cs="Arial"/>
                <w:snapToGrid w:val="0"/>
                <w:lang w:eastAsia="ja-JP"/>
              </w:rPr>
              <w:t>9.2.100</w:t>
            </w:r>
          </w:p>
        </w:tc>
        <w:tc>
          <w:tcPr>
            <w:tcW w:w="1800" w:type="dxa"/>
          </w:tcPr>
          <w:p w:rsidR="00F32D47" w:rsidRPr="00AA5DA2" w:rsidRDefault="00F32D47" w:rsidP="00F32D47">
            <w:pPr>
              <w:pStyle w:val="TAL"/>
              <w:rPr>
                <w:rFonts w:cs="Arial"/>
                <w:lang w:eastAsia="ja-JP"/>
              </w:rPr>
            </w:pPr>
            <w:r w:rsidRPr="00AA5DA2">
              <w:rPr>
                <w:rFonts w:cs="Arial"/>
                <w:szCs w:val="18"/>
                <w:lang w:eastAsia="ja-JP"/>
              </w:rPr>
              <w:t xml:space="preserve">Allocated at the </w:t>
            </w:r>
            <w:r w:rsidRPr="00AA5DA2">
              <w:rPr>
                <w:rFonts w:cs="Arial"/>
                <w:szCs w:val="18"/>
                <w:lang w:eastAsia="zh-CN"/>
              </w:rPr>
              <w:t>en-gNB.</w:t>
            </w:r>
          </w:p>
        </w:tc>
        <w:tc>
          <w:tcPr>
            <w:tcW w:w="1080" w:type="dxa"/>
          </w:tcPr>
          <w:p w:rsidR="00F32D47" w:rsidRPr="00AA5DA2" w:rsidRDefault="00F32D47" w:rsidP="00F32D47">
            <w:pPr>
              <w:pStyle w:val="TAC"/>
              <w:rPr>
                <w:bCs/>
                <w:lang w:eastAsia="zh-CN"/>
              </w:rPr>
            </w:pPr>
            <w:r w:rsidRPr="00AA5DA2">
              <w:rPr>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Extended eNB UE X2AP ID</w:t>
            </w:r>
          </w:p>
          <w:p w:rsidR="00F32D47" w:rsidRPr="00AA5DA2" w:rsidRDefault="00F32D47" w:rsidP="00F32D47">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ja-JP"/>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zh-CN"/>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zh-CN"/>
              </w:rPr>
            </w:pPr>
            <w:r w:rsidRPr="00AA5DA2">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ECGI</w:t>
            </w:r>
          </w:p>
          <w:p w:rsidR="00F32D47" w:rsidRPr="00AA5DA2" w:rsidRDefault="00F32D47" w:rsidP="00F32D47">
            <w:pPr>
              <w:pStyle w:val="TAL"/>
              <w:rPr>
                <w:lang w:eastAsia="ja-JP"/>
              </w:rPr>
            </w:pPr>
            <w:r w:rsidRPr="00AA5DA2">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zh-CN"/>
              </w:rPr>
              <w:t>I</w:t>
            </w:r>
            <w:r w:rsidRPr="00AA5DA2">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eastAsia="MS Mincho" w:hint="eastAsia"/>
                <w:lang w:eastAsia="ja-JP"/>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rFonts w:eastAsia="MS Mincho"/>
                <w:lang w:eastAsia="ja-JP"/>
              </w:rPr>
            </w:pPr>
            <w:r w:rsidRPr="00AA5DA2">
              <w:rPr>
                <w:lang w:eastAsia="zh-CN"/>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226ED4">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zh-CN"/>
              </w:rPr>
            </w:pPr>
            <w:r w:rsidRPr="00AA5DA2">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r w:rsidRPr="00AA5DA2">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ja-JP"/>
              </w:rPr>
            </w:pPr>
            <w:r w:rsidRPr="00AA5DA2">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rFonts w:cs="Arial"/>
                <w:lang w:eastAsia="ja-JP"/>
              </w:rPr>
            </w:pPr>
            <w:r w:rsidRPr="00AA5DA2">
              <w:rPr>
                <w:rFonts w:cs="Arial"/>
                <w:lang w:eastAsia="ja-JP"/>
              </w:rPr>
              <w:t>Range bound</w:t>
            </w:r>
          </w:p>
        </w:tc>
        <w:tc>
          <w:tcPr>
            <w:tcW w:w="5670" w:type="dxa"/>
          </w:tcPr>
          <w:p w:rsidR="00325565" w:rsidRPr="00AA5DA2" w:rsidRDefault="00325565" w:rsidP="00226ED4">
            <w:pPr>
              <w:pStyle w:val="TAH"/>
              <w:rPr>
                <w:rFonts w:cs="Arial"/>
                <w:lang w:eastAsia="ja-JP"/>
              </w:rPr>
            </w:pPr>
            <w:r w:rsidRPr="00AA5DA2">
              <w:rPr>
                <w:rFonts w:cs="Arial"/>
                <w:lang w:eastAsia="ja-JP"/>
              </w:rPr>
              <w:t>Explanation</w:t>
            </w:r>
          </w:p>
        </w:tc>
      </w:tr>
      <w:tr w:rsidR="00325565" w:rsidRPr="00AA5DA2" w:rsidTr="00226ED4">
        <w:tc>
          <w:tcPr>
            <w:tcW w:w="3686" w:type="dxa"/>
          </w:tcPr>
          <w:p w:rsidR="00325565" w:rsidRPr="00AA5DA2" w:rsidRDefault="00325565" w:rsidP="00226ED4">
            <w:pPr>
              <w:pStyle w:val="TAL"/>
              <w:rPr>
                <w:rFonts w:cs="Arial"/>
                <w:lang w:eastAsia="ja-JP"/>
              </w:rPr>
            </w:pPr>
            <w:r w:rsidRPr="00AA5DA2">
              <w:rPr>
                <w:rFonts w:cs="Arial"/>
                <w:lang w:eastAsia="ja-JP"/>
              </w:rPr>
              <w:t>maxnoofBearers</w:t>
            </w:r>
          </w:p>
        </w:tc>
        <w:tc>
          <w:tcPr>
            <w:tcW w:w="5670" w:type="dxa"/>
          </w:tcPr>
          <w:p w:rsidR="00325565" w:rsidRPr="00AA5DA2" w:rsidRDefault="00325565" w:rsidP="00226ED4">
            <w:pPr>
              <w:pStyle w:val="TAL"/>
              <w:rPr>
                <w:rFonts w:cs="Arial"/>
                <w:lang w:eastAsia="ja-JP"/>
              </w:rPr>
            </w:pPr>
            <w:r w:rsidRPr="00AA5DA2">
              <w:rPr>
                <w:rFonts w:cs="Arial"/>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rFonts w:cs="Arial"/>
                <w:lang w:eastAsia="ja-JP"/>
              </w:rPr>
            </w:pPr>
            <w:r w:rsidRPr="00AA5DA2">
              <w:rPr>
                <w:rFonts w:cs="Arial"/>
                <w:lang w:eastAsia="ja-JP"/>
              </w:rPr>
              <w:t>Condition</w:t>
            </w:r>
          </w:p>
        </w:tc>
        <w:tc>
          <w:tcPr>
            <w:tcW w:w="5670" w:type="dxa"/>
          </w:tcPr>
          <w:p w:rsidR="00325565" w:rsidRPr="00AA5DA2" w:rsidRDefault="00325565" w:rsidP="00226ED4">
            <w:pPr>
              <w:pStyle w:val="TAH"/>
              <w:rPr>
                <w:rFonts w:cs="Arial"/>
                <w:lang w:eastAsia="ja-JP"/>
              </w:rPr>
            </w:pPr>
            <w:r w:rsidRPr="00AA5DA2">
              <w:rPr>
                <w:rFonts w:cs="Arial"/>
                <w:lang w:eastAsia="ja-JP"/>
              </w:rPr>
              <w:t>Explanation</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rFonts w:cs="Arial"/>
                <w:lang w:eastAsia="zh-CN"/>
              </w:rPr>
              <w:t>ifMCGpresent</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106" w:name="_Toc14207786"/>
      <w:r w:rsidRPr="00AA5DA2">
        <w:t>9.1.4.</w:t>
      </w:r>
      <w:r w:rsidRPr="00AA5DA2">
        <w:rPr>
          <w:lang w:eastAsia="ja-JP"/>
        </w:rPr>
        <w:t>5</w:t>
      </w:r>
      <w:r w:rsidRPr="00AA5DA2">
        <w:tab/>
        <w:t>SGNB MODIFICATION REQUEST</w:t>
      </w:r>
      <w:bookmarkEnd w:id="106"/>
    </w:p>
    <w:p w:rsidR="00325565" w:rsidRPr="00AA5DA2" w:rsidRDefault="00325565" w:rsidP="00325565">
      <w:r w:rsidRPr="00AA5DA2">
        <w:t>This message is sent by the MeNB to the en-gNB to request the preparation to modify en-gNB resources for a specific UE, to query for the current SCG configuration, or to provide the S-RLF-related information to the en-gNB.</w:t>
      </w:r>
    </w:p>
    <w:p w:rsidR="00325565" w:rsidRPr="00AA5DA2" w:rsidRDefault="00325565" w:rsidP="00325565">
      <w:r w:rsidRPr="00AA5DA2">
        <w:t xml:space="preserve">Direction: MeNB </w:t>
      </w:r>
      <w:r w:rsidRPr="00AA5DA2">
        <w:sym w:font="Symbol" w:char="F0AE"/>
      </w:r>
      <w:r w:rsidRPr="00AA5DA2">
        <w:t xml:space="preserve"> en-gNB.</w:t>
      </w:r>
    </w:p>
    <w:p w:rsidR="00325565" w:rsidRPr="00AA5DA2" w:rsidRDefault="00325565" w:rsidP="0032556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226ED4">
        <w:tc>
          <w:tcPr>
            <w:tcW w:w="2578" w:type="dxa"/>
          </w:tcPr>
          <w:p w:rsidR="00325565" w:rsidRPr="00AA5DA2" w:rsidRDefault="00325565" w:rsidP="00226ED4">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226ED4">
            <w:pPr>
              <w:pStyle w:val="TAH"/>
              <w:rPr>
                <w:rFonts w:cs="Arial"/>
                <w:lang w:eastAsia="ja-JP"/>
              </w:rPr>
            </w:pPr>
            <w:r w:rsidRPr="00AA5DA2">
              <w:rPr>
                <w:rFonts w:cs="Arial"/>
                <w:lang w:eastAsia="ja-JP"/>
              </w:rPr>
              <w:t>Presence</w:t>
            </w:r>
          </w:p>
        </w:tc>
        <w:tc>
          <w:tcPr>
            <w:tcW w:w="1526" w:type="dxa"/>
          </w:tcPr>
          <w:p w:rsidR="00325565" w:rsidRPr="00AA5DA2" w:rsidRDefault="00325565" w:rsidP="00226ED4">
            <w:pPr>
              <w:pStyle w:val="TAH"/>
              <w:rPr>
                <w:rFonts w:cs="Arial"/>
                <w:lang w:eastAsia="ja-JP"/>
              </w:rPr>
            </w:pPr>
            <w:r w:rsidRPr="00AA5DA2">
              <w:rPr>
                <w:rFonts w:cs="Arial"/>
                <w:lang w:eastAsia="ja-JP"/>
              </w:rPr>
              <w:t>Range</w:t>
            </w:r>
          </w:p>
        </w:tc>
        <w:tc>
          <w:tcPr>
            <w:tcW w:w="1260" w:type="dxa"/>
          </w:tcPr>
          <w:p w:rsidR="00325565" w:rsidRPr="00AA5DA2" w:rsidRDefault="00325565" w:rsidP="00226ED4">
            <w:pPr>
              <w:pStyle w:val="TAH"/>
              <w:rPr>
                <w:rFonts w:cs="Arial"/>
                <w:lang w:eastAsia="ja-JP"/>
              </w:rPr>
            </w:pPr>
            <w:r w:rsidRPr="00AA5DA2">
              <w:rPr>
                <w:rFonts w:cs="Arial"/>
                <w:lang w:eastAsia="ja-JP"/>
              </w:rPr>
              <w:t>IE type and reference</w:t>
            </w:r>
          </w:p>
        </w:tc>
        <w:tc>
          <w:tcPr>
            <w:tcW w:w="1800" w:type="dxa"/>
          </w:tcPr>
          <w:p w:rsidR="00325565" w:rsidRPr="00AA5DA2" w:rsidRDefault="00325565" w:rsidP="00226ED4">
            <w:pPr>
              <w:pStyle w:val="TAH"/>
              <w:rPr>
                <w:rFonts w:cs="Arial"/>
                <w:lang w:eastAsia="ja-JP"/>
              </w:rPr>
            </w:pPr>
            <w:r w:rsidRPr="00AA5DA2">
              <w:rPr>
                <w:rFonts w:cs="Arial"/>
                <w:lang w:eastAsia="ja-JP"/>
              </w:rPr>
              <w:t>Semantics description</w:t>
            </w:r>
          </w:p>
        </w:tc>
        <w:tc>
          <w:tcPr>
            <w:tcW w:w="1080" w:type="dxa"/>
          </w:tcPr>
          <w:p w:rsidR="00325565" w:rsidRPr="00AA5DA2" w:rsidRDefault="00325565" w:rsidP="00226ED4">
            <w:pPr>
              <w:pStyle w:val="TAH"/>
              <w:rPr>
                <w:rFonts w:cs="Arial"/>
                <w:b w:val="0"/>
                <w:lang w:eastAsia="ja-JP"/>
              </w:rPr>
            </w:pPr>
            <w:r w:rsidRPr="00AA5DA2">
              <w:rPr>
                <w:rFonts w:cs="Arial"/>
                <w:lang w:eastAsia="ja-JP"/>
              </w:rPr>
              <w:t>Criticality</w:t>
            </w:r>
          </w:p>
        </w:tc>
        <w:tc>
          <w:tcPr>
            <w:tcW w:w="1137" w:type="dxa"/>
          </w:tcPr>
          <w:p w:rsidR="00325565" w:rsidRPr="00AA5DA2" w:rsidRDefault="00325565" w:rsidP="00226ED4">
            <w:pPr>
              <w:pStyle w:val="TAH"/>
              <w:rPr>
                <w:rFonts w:cs="Arial"/>
                <w:b w:val="0"/>
                <w:lang w:eastAsia="ja-JP"/>
              </w:rPr>
            </w:pPr>
            <w:r w:rsidRPr="00AA5DA2">
              <w:rPr>
                <w:rFonts w:cs="Arial"/>
                <w:lang w:eastAsia="ja-JP"/>
              </w:rPr>
              <w:t>Assigned Criticality</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ja-JP"/>
              </w:rPr>
              <w:t>Message Type</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9.2.13</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ja-JP"/>
              </w:rPr>
              <w:t>MeNB UE X2AP ID</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snapToGrid w:val="0"/>
                <w:lang w:eastAsia="ja-JP"/>
              </w:rPr>
            </w:pPr>
            <w:r w:rsidRPr="00AA5DA2">
              <w:rPr>
                <w:rFonts w:cs="Arial"/>
                <w:snapToGrid w:val="0"/>
                <w:lang w:eastAsia="ja-JP"/>
              </w:rPr>
              <w:t>eNB UE X2AP ID</w:t>
            </w:r>
          </w:p>
          <w:p w:rsidR="00325565" w:rsidRPr="00AA5DA2" w:rsidRDefault="00325565" w:rsidP="00226ED4">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226ED4">
            <w:pPr>
              <w:pStyle w:val="TAL"/>
              <w:rPr>
                <w:rFonts w:cs="Arial"/>
                <w:lang w:eastAsia="ja-JP"/>
              </w:rPr>
            </w:pPr>
            <w:r w:rsidRPr="00AA5DA2">
              <w:rPr>
                <w:rFonts w:cs="Arial"/>
                <w:lang w:eastAsia="ja-JP"/>
              </w:rPr>
              <w:t>Allocated at the MeNB.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ja-JP"/>
              </w:rPr>
              <w:t>SgNB UE X2AP ID</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snapToGrid w:val="0"/>
                <w:lang w:eastAsia="ja-JP"/>
              </w:rPr>
            </w:pPr>
            <w:r w:rsidRPr="00AA5DA2">
              <w:rPr>
                <w:rFonts w:eastAsia="Geneva"/>
                <w:lang w:eastAsia="zh-CN"/>
              </w:rPr>
              <w:t>en-</w:t>
            </w:r>
            <w:r w:rsidRPr="00AA5DA2">
              <w:rPr>
                <w:rFonts w:cs="Arial"/>
                <w:snapToGrid w:val="0"/>
                <w:lang w:eastAsia="ja-JP"/>
              </w:rPr>
              <w:t>gNB UE X2AP ID</w:t>
            </w:r>
          </w:p>
          <w:p w:rsidR="00325565" w:rsidRPr="00AA5DA2" w:rsidRDefault="00325565" w:rsidP="00226ED4">
            <w:pPr>
              <w:pStyle w:val="TAL"/>
              <w:rPr>
                <w:rFonts w:cs="Arial"/>
                <w:lang w:eastAsia="ja-JP"/>
              </w:rPr>
            </w:pPr>
            <w:r w:rsidRPr="00AA5DA2">
              <w:rPr>
                <w:rFonts w:cs="Arial"/>
                <w:snapToGrid w:val="0"/>
                <w:lang w:eastAsia="ja-JP"/>
              </w:rPr>
              <w:t>9.2.100</w:t>
            </w:r>
          </w:p>
        </w:tc>
        <w:tc>
          <w:tcPr>
            <w:tcW w:w="1800" w:type="dxa"/>
          </w:tcPr>
          <w:p w:rsidR="00325565" w:rsidRPr="00AA5DA2" w:rsidRDefault="00325565" w:rsidP="00226ED4">
            <w:pPr>
              <w:pStyle w:val="TAL"/>
              <w:rPr>
                <w:rFonts w:cs="Arial"/>
                <w:lang w:eastAsia="ja-JP"/>
              </w:rPr>
            </w:pPr>
            <w:r w:rsidRPr="00AA5DA2">
              <w:rPr>
                <w:rFonts w:cs="Arial"/>
                <w:lang w:eastAsia="ja-JP"/>
              </w:rPr>
              <w:t>Allocated at the en-gNB.</w:t>
            </w: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lang w:eastAsia="ja-JP"/>
              </w:rPr>
              <w:t>Cause</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lang w:eastAsia="ja-JP"/>
              </w:rPr>
            </w:pPr>
          </w:p>
        </w:tc>
        <w:tc>
          <w:tcPr>
            <w:tcW w:w="1260" w:type="dxa"/>
          </w:tcPr>
          <w:p w:rsidR="00325565" w:rsidRPr="00AA5DA2" w:rsidRDefault="00325565" w:rsidP="00226ED4">
            <w:pPr>
              <w:pStyle w:val="TAL"/>
              <w:rPr>
                <w:rFonts w:cs="Arial"/>
                <w:snapToGrid w:val="0"/>
                <w:lang w:eastAsia="ja-JP"/>
              </w:rPr>
            </w:pPr>
            <w:r w:rsidRPr="00AA5DA2">
              <w:rPr>
                <w:rFonts w:cs="Arial"/>
                <w:lang w:eastAsia="ja-JP"/>
              </w:rPr>
              <w:t>9.2.6</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ignore</w:t>
            </w:r>
          </w:p>
        </w:tc>
      </w:tr>
      <w:tr w:rsidR="00325565" w:rsidRPr="00AA5DA2" w:rsidTr="00226ED4">
        <w:tc>
          <w:tcPr>
            <w:tcW w:w="2578" w:type="dxa"/>
          </w:tcPr>
          <w:p w:rsidR="00325565" w:rsidRPr="00AA5DA2" w:rsidRDefault="00325565" w:rsidP="00226ED4">
            <w:pPr>
              <w:pStyle w:val="TAL"/>
              <w:rPr>
                <w:rFonts w:cs="Arial"/>
                <w:b/>
                <w:lang w:eastAsia="zh-CN"/>
              </w:rPr>
            </w:pPr>
            <w:r w:rsidRPr="00AA5DA2">
              <w:rPr>
                <w:rFonts w:cs="Arial"/>
                <w:bCs/>
                <w:lang w:eastAsia="ja-JP"/>
              </w:rPr>
              <w:t>Selected PLMN</w:t>
            </w:r>
          </w:p>
        </w:tc>
        <w:tc>
          <w:tcPr>
            <w:tcW w:w="1104" w:type="dxa"/>
          </w:tcPr>
          <w:p w:rsidR="00325565" w:rsidRPr="00AA5DA2" w:rsidRDefault="00325565" w:rsidP="00226ED4">
            <w:pPr>
              <w:pStyle w:val="TAL"/>
              <w:rPr>
                <w:rFonts w:cs="Arial"/>
                <w:lang w:eastAsia="zh-CN"/>
              </w:rPr>
            </w:pPr>
            <w:r w:rsidRPr="00AA5DA2">
              <w:rPr>
                <w:rFonts w:cs="Arial"/>
                <w:lang w:eastAsia="zh-CN"/>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eastAsia="Calibri Light" w:cs="Arial"/>
                <w:lang w:eastAsia="ja-JP"/>
              </w:rPr>
            </w:pPr>
            <w:r w:rsidRPr="00AA5DA2">
              <w:rPr>
                <w:rFonts w:eastAsia="Calibri Light" w:cs="Arial"/>
                <w:lang w:eastAsia="ja-JP"/>
              </w:rPr>
              <w:t>PLMN Identity</w:t>
            </w:r>
          </w:p>
          <w:p w:rsidR="00325565" w:rsidRPr="00AA5DA2" w:rsidRDefault="00325565" w:rsidP="00226ED4">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226ED4">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226ED4">
            <w:pPr>
              <w:pStyle w:val="TAL"/>
              <w:rPr>
                <w:rFonts w:cs="Arial"/>
                <w:lang w:eastAsia="zh-CN"/>
              </w:rPr>
            </w:pPr>
            <w:r w:rsidRPr="00AA5DA2">
              <w:rPr>
                <w:rFonts w:cs="Arial"/>
                <w:lang w:eastAsia="zh-CN"/>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226ED4">
            <w:pPr>
              <w:pStyle w:val="TAL"/>
              <w:rPr>
                <w:rFonts w:cs="Arial"/>
                <w:lang w:eastAsia="zh-CN"/>
              </w:rPr>
            </w:pP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325565" w:rsidRPr="00AA5DA2" w:rsidRDefault="00325565" w:rsidP="00226ED4">
            <w:pPr>
              <w:pStyle w:val="TAL"/>
              <w:rPr>
                <w:rFonts w:cs="Arial"/>
                <w:lang w:eastAsia="zh-CN"/>
              </w:rPr>
            </w:pPr>
            <w:r w:rsidRPr="00AA5DA2">
              <w:rPr>
                <w:rFonts w:eastAsia="Geneva" w:cs="Arial"/>
                <w:lang w:eastAsia="zh-CN"/>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eastAsia="Geneva" w:cs="Arial"/>
                <w:lang w:eastAsia="zh-CN"/>
              </w:rPr>
              <w:t>9.2.103</w:t>
            </w:r>
          </w:p>
        </w:tc>
        <w:tc>
          <w:tcPr>
            <w:tcW w:w="1800" w:type="dxa"/>
          </w:tcPr>
          <w:p w:rsidR="00325565" w:rsidRPr="00AA5DA2" w:rsidRDefault="00325565" w:rsidP="00226ED4">
            <w:pPr>
              <w:pStyle w:val="TAL"/>
              <w:rPr>
                <w:rFonts w:cs="Arial"/>
                <w:lang w:eastAsia="zh-CN"/>
              </w:rPr>
            </w:pPr>
          </w:p>
        </w:tc>
        <w:tc>
          <w:tcPr>
            <w:tcW w:w="1080" w:type="dxa"/>
          </w:tcPr>
          <w:p w:rsidR="00325565" w:rsidRPr="00AA5DA2" w:rsidRDefault="00325565" w:rsidP="00226ED4">
            <w:pPr>
              <w:pStyle w:val="TAC"/>
              <w:rPr>
                <w:bCs/>
                <w:lang w:eastAsia="zh-CN"/>
              </w:rPr>
            </w:pPr>
            <w:r w:rsidRPr="00AA5DA2">
              <w:rPr>
                <w:bCs/>
                <w:lang w:eastAsia="zh-CN"/>
              </w:rPr>
              <w:t>YES</w:t>
            </w:r>
          </w:p>
        </w:tc>
        <w:tc>
          <w:tcPr>
            <w:tcW w:w="1137" w:type="dxa"/>
          </w:tcPr>
          <w:p w:rsidR="00325565" w:rsidRPr="00AA5DA2" w:rsidRDefault="00325565" w:rsidP="00226ED4">
            <w:pPr>
              <w:pStyle w:val="TAC"/>
              <w:rPr>
                <w:lang w:eastAsia="zh-CN"/>
              </w:rPr>
            </w:pPr>
            <w:r w:rsidRPr="00AA5DA2">
              <w:rPr>
                <w:lang w:eastAsia="zh-CN"/>
              </w:rPr>
              <w:t>ignore</w:t>
            </w:r>
          </w:p>
        </w:tc>
      </w:tr>
      <w:tr w:rsidR="00325565" w:rsidRPr="00AA5DA2" w:rsidTr="00226ED4">
        <w:tc>
          <w:tcPr>
            <w:tcW w:w="2578" w:type="dxa"/>
          </w:tcPr>
          <w:p w:rsidR="00325565" w:rsidRPr="00AA5DA2" w:rsidRDefault="00325565" w:rsidP="00226ED4">
            <w:pPr>
              <w:pStyle w:val="TAL"/>
              <w:rPr>
                <w:rFonts w:cs="Arial"/>
                <w:b/>
                <w:bCs/>
                <w:lang w:eastAsia="ja-JP"/>
              </w:rPr>
            </w:pPr>
            <w:r w:rsidRPr="00AA5DA2">
              <w:rPr>
                <w:rFonts w:cs="Arial"/>
                <w:b/>
                <w:bCs/>
                <w:lang w:eastAsia="ja-JP"/>
              </w:rPr>
              <w:t>UE Context Information</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r w:rsidRPr="00AA5DA2">
              <w:rPr>
                <w:rFonts w:cs="Arial"/>
                <w:i/>
                <w:lang w:eastAsia="ja-JP"/>
              </w:rPr>
              <w:t>0..1</w:t>
            </w: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YES</w:t>
            </w:r>
          </w:p>
        </w:tc>
        <w:tc>
          <w:tcPr>
            <w:tcW w:w="1137" w:type="dxa"/>
          </w:tcPr>
          <w:p w:rsidR="00325565" w:rsidRPr="00AA5DA2" w:rsidRDefault="00325565" w:rsidP="00226ED4">
            <w:pPr>
              <w:pStyle w:val="TAC"/>
              <w:rPr>
                <w:lang w:eastAsia="ja-JP"/>
              </w:rPr>
            </w:pPr>
            <w:r w:rsidRPr="00AA5DA2">
              <w:rPr>
                <w:lang w:eastAsia="ja-JP"/>
              </w:rPr>
              <w:t>reject</w:t>
            </w:r>
          </w:p>
        </w:tc>
      </w:tr>
      <w:tr w:rsidR="00325565" w:rsidRPr="00AA5DA2" w:rsidTr="00226ED4">
        <w:tc>
          <w:tcPr>
            <w:tcW w:w="2578" w:type="dxa"/>
          </w:tcPr>
          <w:p w:rsidR="00325565" w:rsidRPr="00AA5DA2" w:rsidRDefault="00325565" w:rsidP="00226ED4">
            <w:pPr>
              <w:pStyle w:val="TAL"/>
              <w:ind w:left="142"/>
              <w:rPr>
                <w:rFonts w:cs="Arial"/>
                <w:lang w:eastAsia="ja-JP"/>
              </w:rPr>
            </w:pPr>
            <w:r w:rsidRPr="00AA5DA2">
              <w:rPr>
                <w:rFonts w:cs="Arial"/>
                <w:lang w:eastAsia="ja-JP"/>
              </w:rPr>
              <w:t>&gt;NR UE Security Capabilities</w:t>
            </w:r>
          </w:p>
        </w:tc>
        <w:tc>
          <w:tcPr>
            <w:tcW w:w="1104" w:type="dxa"/>
          </w:tcPr>
          <w:p w:rsidR="00325565" w:rsidRPr="00AA5DA2" w:rsidRDefault="00325565" w:rsidP="00226ED4">
            <w:pPr>
              <w:pStyle w:val="TAL"/>
              <w:rPr>
                <w:rFonts w:cs="Arial"/>
                <w:lang w:eastAsia="ja-JP"/>
              </w:rPr>
            </w:pPr>
            <w:r w:rsidRPr="00AA5DA2">
              <w:rPr>
                <w:rFonts w:cs="Arial"/>
                <w:lang w:eastAsia="ja-JP"/>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9.2.107</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rFonts w:cs="Arial"/>
                <w:lang w:eastAsia="ja-JP"/>
              </w:rPr>
            </w:pPr>
            <w:r w:rsidRPr="00AA5DA2">
              <w:rPr>
                <w:rFonts w:cs="Arial"/>
                <w:lang w:eastAsia="ja-JP"/>
              </w:rPr>
              <w:t>&gt;SgNB Security Key</w:t>
            </w:r>
          </w:p>
        </w:tc>
        <w:tc>
          <w:tcPr>
            <w:tcW w:w="1104" w:type="dxa"/>
          </w:tcPr>
          <w:p w:rsidR="00325565" w:rsidRPr="00AA5DA2" w:rsidRDefault="00325565" w:rsidP="00226ED4">
            <w:pPr>
              <w:pStyle w:val="TAL"/>
              <w:rPr>
                <w:rFonts w:cs="Arial"/>
                <w:lang w:eastAsia="ja-JP"/>
              </w:rPr>
            </w:pPr>
            <w:r w:rsidRPr="00AA5DA2">
              <w:rPr>
                <w:rFonts w:cs="Arial"/>
                <w:lang w:eastAsia="ja-JP"/>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9.2.101</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rFonts w:cs="Arial"/>
                <w:lang w:eastAsia="ja-JP"/>
              </w:rPr>
            </w:pPr>
            <w:r w:rsidRPr="00AA5DA2">
              <w:rPr>
                <w:rFonts w:cs="Arial"/>
                <w:lang w:eastAsia="ja-JP"/>
              </w:rPr>
              <w:t>&gt;SgNB UE Aggregate Maximum Bit Rate</w:t>
            </w:r>
          </w:p>
        </w:tc>
        <w:tc>
          <w:tcPr>
            <w:tcW w:w="1104" w:type="dxa"/>
          </w:tcPr>
          <w:p w:rsidR="00325565" w:rsidRPr="00AA5DA2" w:rsidRDefault="00325565" w:rsidP="00226ED4">
            <w:pPr>
              <w:pStyle w:val="TAL"/>
              <w:rPr>
                <w:rFonts w:cs="Arial"/>
                <w:lang w:eastAsia="ja-JP"/>
              </w:rPr>
            </w:pPr>
            <w:r w:rsidRPr="00AA5DA2">
              <w:rPr>
                <w:rFonts w:cs="Arial"/>
                <w:lang w:eastAsia="ja-JP"/>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UE Aggregate Maximum Bit Rate</w:t>
            </w:r>
          </w:p>
          <w:p w:rsidR="00325565" w:rsidRPr="00AA5DA2" w:rsidRDefault="00325565" w:rsidP="00226ED4">
            <w:pPr>
              <w:pStyle w:val="TAL"/>
              <w:rPr>
                <w:rFonts w:cs="Arial"/>
                <w:lang w:eastAsia="ja-JP"/>
              </w:rPr>
            </w:pPr>
            <w:r w:rsidRPr="00AA5DA2">
              <w:rPr>
                <w:rFonts w:cs="Arial"/>
                <w:lang w:eastAsia="ja-JP"/>
              </w:rPr>
              <w:t>9.2.12</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142"/>
              <w:rPr>
                <w:rFonts w:cs="Arial"/>
                <w:b/>
                <w:lang w:eastAsia="ja-JP"/>
              </w:rPr>
            </w:pPr>
            <w:r w:rsidRPr="00AA5DA2">
              <w:rPr>
                <w:rFonts w:cs="Arial"/>
                <w:b/>
                <w:lang w:eastAsia="ja-JP"/>
              </w:rPr>
              <w:t>&gt;E-RABs To Be Added List</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r w:rsidRPr="00AA5DA2">
              <w:rPr>
                <w:rFonts w:cs="Arial"/>
                <w:i/>
                <w:lang w:eastAsia="ja-JP"/>
              </w:rPr>
              <w:t>0..1</w:t>
            </w: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284"/>
              <w:rPr>
                <w:rFonts w:cs="Arial"/>
                <w:b/>
                <w:bCs/>
                <w:lang w:eastAsia="ja-JP"/>
              </w:rPr>
            </w:pPr>
            <w:r w:rsidRPr="00AA5DA2">
              <w:rPr>
                <w:rFonts w:cs="Arial"/>
                <w:b/>
                <w:bCs/>
                <w:lang w:eastAsia="ja-JP"/>
              </w:rPr>
              <w:t>&gt;&gt;E-RABs To Be Added Item</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lang w:eastAsia="ja-JP"/>
              </w:rPr>
              <w:t>EACH</w:t>
            </w:r>
          </w:p>
        </w:tc>
        <w:tc>
          <w:tcPr>
            <w:tcW w:w="1137" w:type="dxa"/>
          </w:tcPr>
          <w:p w:rsidR="00325565" w:rsidRPr="00AA5DA2" w:rsidRDefault="00325565" w:rsidP="00226ED4">
            <w:pPr>
              <w:pStyle w:val="TAC"/>
              <w:rPr>
                <w:lang w:eastAsia="ja-JP"/>
              </w:rPr>
            </w:pPr>
            <w:r w:rsidRPr="00AA5DA2">
              <w:rPr>
                <w:lang w:eastAsia="ja-JP"/>
              </w:rPr>
              <w:t>ignore</w:t>
            </w:r>
          </w:p>
        </w:tc>
      </w:tr>
      <w:tr w:rsidR="00325565" w:rsidRPr="00AA5DA2" w:rsidTr="00226ED4">
        <w:tc>
          <w:tcPr>
            <w:tcW w:w="2578" w:type="dxa"/>
          </w:tcPr>
          <w:p w:rsidR="00325565" w:rsidRPr="00AA5DA2" w:rsidRDefault="00325565" w:rsidP="00226ED4">
            <w:pPr>
              <w:pStyle w:val="TAL"/>
              <w:ind w:left="425"/>
              <w:rPr>
                <w:rFonts w:cs="Arial"/>
                <w:b/>
                <w:bCs/>
                <w:lang w:eastAsia="ja-JP"/>
              </w:rPr>
            </w:pPr>
            <w:r w:rsidRPr="00AA5DA2">
              <w:rPr>
                <w:rFonts w:cs="Arial"/>
                <w:lang w:eastAsia="ja-JP"/>
              </w:rPr>
              <w:t>&gt;&gt;&gt;E-RAB ID</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425"/>
              <w:rPr>
                <w:rFonts w:cs="Arial"/>
                <w:lang w:eastAsia="ja-JP"/>
              </w:rPr>
            </w:pPr>
            <w:r w:rsidRPr="00AA5DA2">
              <w:t>&gt;&gt;&gt;DRB ID</w:t>
            </w:r>
          </w:p>
        </w:tc>
        <w:tc>
          <w:tcPr>
            <w:tcW w:w="1104" w:type="dxa"/>
          </w:tcPr>
          <w:p w:rsidR="00325565" w:rsidRPr="00AA5DA2" w:rsidRDefault="00325565" w:rsidP="00226ED4">
            <w:pPr>
              <w:pStyle w:val="TAL"/>
              <w:rPr>
                <w:rFonts w:cs="Arial"/>
                <w:lang w:eastAsia="ja-JP"/>
              </w:rPr>
            </w:pPr>
            <w:r w:rsidRPr="00AA5DA2">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snapToGrid w:val="0"/>
                <w:lang w:eastAsia="ja-JP"/>
              </w:rPr>
            </w:pPr>
            <w:r w:rsidRPr="00AA5DA2">
              <w:t>9.2.122</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425"/>
              <w:rPr>
                <w:rFonts w:cs="Arial"/>
                <w:b/>
                <w:bCs/>
                <w:lang w:eastAsia="ja-JP"/>
              </w:rPr>
            </w:pPr>
            <w:r w:rsidRPr="00AA5DA2">
              <w:rPr>
                <w:rFonts w:cs="Arial"/>
                <w:lang w:eastAsia="ja-JP"/>
              </w:rPr>
              <w:t>&gt;&gt;&gt;EN-DC Resource Configuration</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226ED4">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226ED4">
            <w:pPr>
              <w:pStyle w:val="TAC"/>
              <w:rPr>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lang w:eastAsia="ja-JP"/>
              </w:rPr>
            </w:pP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325565" w:rsidRPr="00AA5DA2" w:rsidRDefault="00325565" w:rsidP="00226ED4">
            <w:pPr>
              <w:pStyle w:val="TAL"/>
              <w:rPr>
                <w:rFonts w:cs="Arial"/>
                <w:lang w:eastAsia="ja-JP"/>
              </w:rPr>
            </w:pP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p>
        </w:tc>
        <w:tc>
          <w:tcPr>
            <w:tcW w:w="1800" w:type="dxa"/>
          </w:tcPr>
          <w:p w:rsidR="00325565" w:rsidRPr="00AA5DA2" w:rsidRDefault="00325565" w:rsidP="00226ED4">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226ED4">
            <w:pPr>
              <w:pStyle w:val="TAC"/>
              <w:rPr>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rFonts w:cs="Arial"/>
                <w:lang w:eastAsia="ja-JP"/>
              </w:rPr>
            </w:pPr>
            <w:r w:rsidRPr="00AA5DA2">
              <w:rPr>
                <w:rFonts w:cs="Arial"/>
                <w:lang w:eastAsia="ja-JP"/>
              </w:rPr>
              <w:t>&gt;&gt;&gt;&gt;&gt;Full E-RAB Level QoS Parameters</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226ED4">
            <w:pPr>
              <w:pStyle w:val="TAL"/>
              <w:rPr>
                <w:rFonts w:cs="Arial"/>
                <w:bCs/>
                <w:lang w:eastAsia="ja-JP"/>
              </w:rPr>
            </w:pPr>
            <w:r w:rsidRPr="00AA5DA2">
              <w:rPr>
                <w:rFonts w:cs="Arial"/>
                <w:bCs/>
                <w:lang w:eastAsia="ja-JP"/>
              </w:rPr>
              <w:t>Includes E-RAB level QoS parameters as received on S1-MME.</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rFonts w:cs="Arial"/>
                <w:lang w:eastAsia="ja-JP"/>
              </w:rPr>
            </w:pPr>
            <w:r w:rsidRPr="00AA5DA2">
              <w:rPr>
                <w:rFonts w:cs="Arial"/>
                <w:lang w:eastAsia="ja-JP"/>
              </w:rPr>
              <w:t>&gt;&gt;&gt;&gt;&gt;Maximum MCG admittable E-RAB Level QoS Parameters</w:t>
            </w:r>
          </w:p>
        </w:tc>
        <w:tc>
          <w:tcPr>
            <w:tcW w:w="1104" w:type="dxa"/>
          </w:tcPr>
          <w:p w:rsidR="00325565" w:rsidRPr="00AA5DA2" w:rsidRDefault="00325565" w:rsidP="00226ED4">
            <w:pPr>
              <w:pStyle w:val="TAL"/>
              <w:rPr>
                <w:rFonts w:cs="Arial"/>
                <w:lang w:eastAsia="ja-JP"/>
              </w:rPr>
            </w:pPr>
            <w:r w:rsidRPr="00AA5DA2">
              <w:rPr>
                <w:lang w:eastAsia="zh-CN"/>
              </w:rPr>
              <w:t>C-ifMCGandSCGpresent_GBR</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rPr>
              <w:t>GBR QoS Information 9.2.10</w:t>
            </w:r>
          </w:p>
        </w:tc>
        <w:tc>
          <w:tcPr>
            <w:tcW w:w="1800" w:type="dxa"/>
          </w:tcPr>
          <w:p w:rsidR="00325565" w:rsidRPr="00AA5DA2" w:rsidRDefault="00325565" w:rsidP="00226ED4">
            <w:pPr>
              <w:pStyle w:val="TAL"/>
              <w:rPr>
                <w:lang w:eastAsia="ja-JP"/>
              </w:rPr>
            </w:pPr>
            <w:r w:rsidRPr="00AA5DA2">
              <w:rPr>
                <w:lang w:eastAsia="ja-JP"/>
              </w:rPr>
              <w:t>Includes the</w:t>
            </w:r>
            <w:r w:rsidRPr="00AA5DA2">
              <w:t xml:space="preserve"> GBR QoS Information</w:t>
            </w:r>
            <w:r w:rsidRPr="00AA5DA2">
              <w:rPr>
                <w:lang w:eastAsia="ja-JP"/>
              </w:rPr>
              <w:t xml:space="preserve"> admittable by the MCG.</w:t>
            </w:r>
          </w:p>
        </w:tc>
        <w:tc>
          <w:tcPr>
            <w:tcW w:w="1080" w:type="dxa"/>
          </w:tcPr>
          <w:p w:rsidR="00325565" w:rsidRPr="00AA5DA2" w:rsidRDefault="00325565" w:rsidP="00226ED4">
            <w:pPr>
              <w:pStyle w:val="TAC"/>
              <w:rPr>
                <w:bCs/>
                <w:lang w:eastAsia="ja-JP"/>
              </w:rPr>
            </w:pPr>
            <w:r w:rsidRPr="00AA5DA2">
              <w:rPr>
                <w:bCs/>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rFonts w:cs="Arial"/>
                <w:lang w:eastAsia="ja-JP"/>
              </w:rPr>
            </w:pPr>
            <w:r w:rsidRPr="00AA5DA2">
              <w:rPr>
                <w:rFonts w:cs="Arial"/>
                <w:lang w:eastAsia="ja-JP"/>
              </w:rPr>
              <w:t xml:space="preserve">&gt;&gt;&gt;&gt;&gt;DL Forwarding </w:t>
            </w:r>
          </w:p>
        </w:tc>
        <w:tc>
          <w:tcPr>
            <w:tcW w:w="1104" w:type="dxa"/>
          </w:tcPr>
          <w:p w:rsidR="00325565" w:rsidRPr="00AA5DA2" w:rsidRDefault="00325565" w:rsidP="00226ED4">
            <w:pPr>
              <w:pStyle w:val="TAL"/>
              <w:rPr>
                <w:rFonts w:cs="Arial"/>
                <w:lang w:eastAsia="ja-JP"/>
              </w:rPr>
            </w:pPr>
            <w:r w:rsidRPr="00AA5DA2">
              <w:rPr>
                <w:rFonts w:cs="Arial"/>
                <w:lang w:eastAsia="ja-JP"/>
              </w:rPr>
              <w:t>O</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9.2.5</w:t>
            </w:r>
          </w:p>
        </w:tc>
        <w:tc>
          <w:tcPr>
            <w:tcW w:w="1800" w:type="dxa"/>
          </w:tcPr>
          <w:p w:rsidR="00325565" w:rsidRPr="00AA5DA2" w:rsidRDefault="00325565" w:rsidP="00226ED4">
            <w:pPr>
              <w:pStyle w:val="TAL"/>
              <w:rPr>
                <w:rFonts w:cs="Arial"/>
                <w:lang w:eastAsia="ja-JP"/>
              </w:rPr>
            </w:pPr>
          </w:p>
        </w:tc>
        <w:tc>
          <w:tcPr>
            <w:tcW w:w="1080" w:type="dxa"/>
          </w:tcPr>
          <w:p w:rsidR="00325565" w:rsidRPr="00AA5DA2" w:rsidRDefault="00325565" w:rsidP="00226ED4">
            <w:pPr>
              <w:pStyle w:val="TAC"/>
              <w:rPr>
                <w:bCs/>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rFonts w:cs="Arial"/>
                <w:lang w:eastAsia="ja-JP"/>
              </w:rPr>
            </w:pPr>
            <w:r w:rsidRPr="00AA5DA2">
              <w:rPr>
                <w:rFonts w:cs="Arial"/>
                <w:lang w:eastAsia="ja-JP"/>
              </w:rPr>
              <w:t>&gt;&gt;&gt;&gt;&gt;MeNB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226ED4">
            <w:pPr>
              <w:pStyle w:val="TAL"/>
              <w:rPr>
                <w:rFonts w:cs="Arial"/>
                <w:lang w:eastAsia="ja-JP"/>
              </w:rPr>
            </w:pPr>
            <w:r w:rsidRPr="00AA5DA2">
              <w:rPr>
                <w:rFonts w:cs="Arial"/>
                <w:lang w:eastAsia="zh-CN"/>
              </w:rPr>
              <w:t>C-ifMCGpresent</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226ED4">
            <w:pPr>
              <w:pStyle w:val="TAL"/>
              <w:rPr>
                <w:rFonts w:cs="Arial"/>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c>
          <w:tcPr>
            <w:tcW w:w="2578" w:type="dxa"/>
          </w:tcPr>
          <w:p w:rsidR="00325565" w:rsidRPr="00AA5DA2" w:rsidRDefault="00325565" w:rsidP="00226ED4">
            <w:pPr>
              <w:pStyle w:val="TAL"/>
              <w:ind w:left="709"/>
              <w:rPr>
                <w:rFonts w:cs="Arial"/>
                <w:lang w:eastAsia="ja-JP"/>
              </w:rPr>
            </w:pPr>
            <w:r w:rsidRPr="00AA5DA2">
              <w:rPr>
                <w:rFonts w:cs="Arial"/>
                <w:lang w:eastAsia="ja-JP"/>
              </w:rPr>
              <w:t>&gt;&gt;&gt;&gt;&gt;S1 UL GTP Tunnel Endpoint</w:t>
            </w:r>
          </w:p>
        </w:tc>
        <w:tc>
          <w:tcPr>
            <w:tcW w:w="1104" w:type="dxa"/>
          </w:tcPr>
          <w:p w:rsidR="00325565" w:rsidRPr="00AA5DA2" w:rsidRDefault="00325565" w:rsidP="00226ED4">
            <w:pPr>
              <w:pStyle w:val="TAL"/>
              <w:rPr>
                <w:rFonts w:cs="Arial"/>
                <w:lang w:eastAsia="ja-JP"/>
              </w:rPr>
            </w:pPr>
            <w:r w:rsidRPr="00AA5DA2">
              <w:rPr>
                <w:rFonts w:cs="Arial"/>
                <w:lang w:eastAsia="ja-JP"/>
              </w:rPr>
              <w:t>M</w:t>
            </w:r>
          </w:p>
        </w:tc>
        <w:tc>
          <w:tcPr>
            <w:tcW w:w="1526" w:type="dxa"/>
          </w:tcPr>
          <w:p w:rsidR="00325565" w:rsidRPr="00AA5DA2" w:rsidRDefault="00325565" w:rsidP="00226ED4">
            <w:pPr>
              <w:pStyle w:val="TAL"/>
              <w:rPr>
                <w:rFonts w:cs="Arial"/>
                <w:i/>
                <w:lang w:eastAsia="ja-JP"/>
              </w:rPr>
            </w:pPr>
          </w:p>
        </w:tc>
        <w:tc>
          <w:tcPr>
            <w:tcW w:w="1260" w:type="dxa"/>
          </w:tcPr>
          <w:p w:rsidR="00325565" w:rsidRPr="00AA5DA2" w:rsidRDefault="00325565" w:rsidP="00226ED4">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226ED4">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226ED4">
            <w:pPr>
              <w:pStyle w:val="TAC"/>
              <w:rPr>
                <w:lang w:eastAsia="ja-JP"/>
              </w:rPr>
            </w:pPr>
            <w:r w:rsidRPr="00AA5DA2">
              <w:rPr>
                <w:lang w:eastAsia="ja-JP"/>
              </w:rPr>
              <w:t>–</w:t>
            </w:r>
          </w:p>
        </w:tc>
        <w:tc>
          <w:tcPr>
            <w:tcW w:w="1137" w:type="dxa"/>
          </w:tcPr>
          <w:p w:rsidR="00325565" w:rsidRPr="00AA5DA2" w:rsidRDefault="00325565" w:rsidP="00226ED4">
            <w:pPr>
              <w:pStyle w:val="TAC"/>
              <w:rPr>
                <w:lang w:eastAsia="ja-JP"/>
              </w:rPr>
            </w:pPr>
          </w:p>
        </w:tc>
      </w:tr>
      <w:tr w:rsidR="00325565" w:rsidRPr="00AA5DA2" w:rsidTr="00226ED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ind w:left="709"/>
              <w:rPr>
                <w:rFonts w:cs="Arial"/>
                <w:lang w:eastAsia="ja-JP"/>
              </w:rPr>
            </w:pPr>
            <w:r w:rsidRPr="00AA5DA2">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lang w:eastAsia="ja-JP"/>
              </w:rPr>
            </w:pPr>
            <w:r w:rsidRPr="00AA5DA2">
              <w:rPr>
                <w:lang w:eastAsia="ja-JP"/>
              </w:rPr>
              <w:t>RLC Mode</w:t>
            </w:r>
          </w:p>
          <w:p w:rsidR="00325565" w:rsidRPr="00AA5DA2" w:rsidRDefault="00325565" w:rsidP="00226ED4">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226ED4">
            <w:pPr>
              <w:pStyle w:val="TAC"/>
              <w:rPr>
                <w:rFonts w:cs="Arial"/>
                <w:lang w:eastAsia="ja-JP"/>
              </w:rPr>
            </w:pPr>
            <w:r w:rsidRPr="00AA5DA2">
              <w:rPr>
                <w:rFonts w:cs="Arial"/>
                <w:lang w:eastAsia="ja-JP"/>
              </w:rPr>
              <w:t>ignore</w:t>
            </w:r>
          </w:p>
        </w:tc>
      </w:tr>
      <w:tr w:rsidR="00774815" w:rsidRPr="00AA5DA2" w:rsidTr="00226ED4">
        <w:tblPrEx>
          <w:tblLook w:val="04A0" w:firstRow="1" w:lastRow="0" w:firstColumn="1" w:lastColumn="0" w:noHBand="0" w:noVBand="1"/>
        </w:tblPrEx>
        <w:trPr>
          <w:ins w:id="107" w:author="Wangyan (Wang Yan)" w:date="2019-08-07T18:14:00Z"/>
        </w:trPr>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ind w:left="709"/>
              <w:rPr>
                <w:ins w:id="108" w:author="Wangyan (Wang Yan)" w:date="2019-08-07T18:14:00Z"/>
                <w:lang w:eastAsia="ja-JP"/>
              </w:rPr>
            </w:pPr>
            <w:ins w:id="109" w:author="Wangyan (Wang Yan)" w:date="2019-08-07T18:14:00Z">
              <w:r w:rsidRPr="00AA5DA2">
                <w:rPr>
                  <w:lang w:eastAsia="ja-JP"/>
                </w:rPr>
                <w:t>&gt;&gt;&gt;&gt;</w:t>
              </w:r>
            </w:ins>
            <w:ins w:id="110" w:author="Wangyan (Wang Yan)" w:date="2019-08-15T20:47:00Z">
              <w:r>
                <w:rPr>
                  <w:lang w:eastAsia="ja-JP"/>
                </w:rPr>
                <w:t>&gt;</w:t>
              </w:r>
            </w:ins>
            <w:ins w:id="111" w:author="Wangyan (Wang Yan)" w:date="2019-08-15T20:26:00Z">
              <w:r>
                <w:rPr>
                  <w:lang w:eastAsia="ja-JP"/>
                </w:rPr>
                <w:t>PDN</w:t>
              </w:r>
            </w:ins>
            <w:ins w:id="112" w:author="Wangyan (Wang Yan)" w:date="2019-08-07T18:14:00Z">
              <w:r>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ns w:id="113" w:author="Wangyan (Wang Yan)" w:date="2019-08-07T18:14:00Z"/>
                <w:lang w:eastAsia="ja-JP"/>
              </w:rPr>
            </w:pPr>
            <w:ins w:id="114" w:author="Wangyan (Wang Yan)" w:date="2019-08-07T18:14: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ns w:id="115" w:author="Wangyan (Wang Yan)" w:date="2019-08-07T18:1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ns w:id="116" w:author="Wangyan (Wang Yan)" w:date="2019-08-07T18:14:00Z"/>
                <w:lang w:eastAsia="ja-JP"/>
              </w:rPr>
            </w:pPr>
            <w:ins w:id="117" w:author="Wangyan (Wang Yan)" w:date="2019-08-07T18:14:00Z">
              <w:r w:rsidRPr="00AA5DA2">
                <w:rPr>
                  <w:lang w:eastAsia="ja-JP"/>
                </w:rPr>
                <w:t>9.2.</w:t>
              </w:r>
            </w:ins>
            <w:ins w:id="118" w:author="Wangyan (Wang Yan)" w:date="2019-08-15T20:26:00Z">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ns w:id="119" w:author="Wangyan (Wang Yan)" w:date="2019-08-07T18:14:00Z"/>
                <w:lang w:eastAsia="ja-JP"/>
              </w:rPr>
            </w:pP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ins w:id="120" w:author="Wangyan (Wang Yan)" w:date="2019-08-16T11:55: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&gt;&gt;&gt;&gt;&gt;Requested SCG E-RAB Level QoS Parameters</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E-RAB Level QoS Parameters 9.2.9</w:t>
            </w:r>
          </w:p>
        </w:tc>
        <w:tc>
          <w:tcPr>
            <w:tcW w:w="1800" w:type="dxa"/>
          </w:tcPr>
          <w:p w:rsidR="00774815" w:rsidRPr="00AA5DA2" w:rsidRDefault="00774815" w:rsidP="00774815">
            <w:pPr>
              <w:pStyle w:val="TAL"/>
              <w:rPr>
                <w:rFonts w:cs="Arial"/>
                <w:bCs/>
                <w:lang w:eastAsia="ja-JP"/>
              </w:rPr>
            </w:pPr>
            <w:r w:rsidRPr="00AA5DA2">
              <w:rPr>
                <w:rFonts w:cs="Arial"/>
                <w:bCs/>
                <w:lang w:eastAsia="ja-JP"/>
              </w:rPr>
              <w:t>Includes necessary E-RAB level QoS parameters requested to be provided by the SCG.</w:t>
            </w: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lang w:eastAsia="ja-JP"/>
              </w:rPr>
              <w:t>&gt;&gt;&gt;&gt;&gt;RLC Mode</w:t>
            </w:r>
          </w:p>
        </w:tc>
        <w:tc>
          <w:tcPr>
            <w:tcW w:w="1104" w:type="dxa"/>
          </w:tcPr>
          <w:p w:rsidR="00774815" w:rsidRPr="00AA5DA2" w:rsidRDefault="00774815" w:rsidP="00774815">
            <w:pPr>
              <w:pStyle w:val="TAL"/>
              <w:rPr>
                <w:rFonts w:cs="Arial"/>
                <w:lang w:eastAsia="ja-JP"/>
              </w:rPr>
            </w:pPr>
            <w:r w:rsidRPr="00AA5DA2">
              <w:rPr>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lang w:eastAsia="ja-JP"/>
              </w:rPr>
            </w:pPr>
            <w:r w:rsidRPr="00AA5DA2">
              <w:rPr>
                <w:lang w:eastAsia="ja-JP"/>
              </w:rPr>
              <w:t>RLC Mode</w:t>
            </w:r>
          </w:p>
          <w:p w:rsidR="00774815" w:rsidRPr="00AA5DA2" w:rsidRDefault="00774815" w:rsidP="00774815">
            <w:pPr>
              <w:pStyle w:val="TAL"/>
              <w:rPr>
                <w:rFonts w:cs="Arial"/>
                <w:lang w:eastAsia="ja-JP"/>
              </w:rPr>
            </w:pPr>
            <w:r w:rsidRPr="00AA5DA2">
              <w:rPr>
                <w:lang w:eastAsia="ja-JP"/>
              </w:rPr>
              <w:t>9.2.119</w:t>
            </w:r>
          </w:p>
        </w:tc>
        <w:tc>
          <w:tcPr>
            <w:tcW w:w="1800" w:type="dxa"/>
          </w:tcPr>
          <w:p w:rsidR="00774815" w:rsidRPr="00AA5DA2" w:rsidRDefault="00774815" w:rsidP="00774815">
            <w:pPr>
              <w:pStyle w:val="TAL"/>
              <w:rPr>
                <w:rFonts w:cs="Arial"/>
                <w:lang w:eastAsia="zh-CN"/>
              </w:rPr>
            </w:pPr>
            <w:r w:rsidRPr="00AA5DA2">
              <w:rPr>
                <w:lang w:eastAsia="ja-JP"/>
              </w:rPr>
              <w:t>Indicates the RLC mode to be used in the assisting node.</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&gt;&gt;&gt;&gt;&gt;UL Configuration</w:t>
            </w:r>
          </w:p>
        </w:tc>
        <w:tc>
          <w:tcPr>
            <w:tcW w:w="1104" w:type="dxa"/>
          </w:tcPr>
          <w:p w:rsidR="00774815" w:rsidRPr="00AA5DA2" w:rsidRDefault="00774815" w:rsidP="00774815">
            <w:pPr>
              <w:pStyle w:val="TAL"/>
              <w:rPr>
                <w:rFonts w:cs="Arial"/>
                <w:lang w:eastAsia="ja-JP"/>
              </w:rPr>
            </w:pPr>
            <w:r w:rsidRPr="00AA5DA2">
              <w:rPr>
                <w:rFonts w:cs="Arial"/>
                <w:lang w:eastAsia="zh-CN"/>
              </w:rPr>
              <w:t>C-ifMCGandSCGpresent</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9.2.118</w:t>
            </w:r>
          </w:p>
        </w:tc>
        <w:tc>
          <w:tcPr>
            <w:tcW w:w="1800" w:type="dxa"/>
          </w:tcPr>
          <w:p w:rsidR="00774815" w:rsidRPr="00AA5DA2" w:rsidRDefault="00774815" w:rsidP="00774815">
            <w:pPr>
              <w:pStyle w:val="TAL"/>
              <w:rPr>
                <w:rFonts w:cs="Arial"/>
                <w:lang w:eastAsia="zh-CN"/>
              </w:rPr>
            </w:pPr>
            <w:r w:rsidRPr="00AA5DA2">
              <w:rPr>
                <w:rFonts w:cs="Arial"/>
                <w:lang w:eastAsia="zh-CN"/>
              </w:rPr>
              <w:t>Information about UL usage in the en-gNB.</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774815" w:rsidRPr="00AA5DA2" w:rsidRDefault="00774815" w:rsidP="00774815">
            <w:pPr>
              <w:pStyle w:val="TAL"/>
              <w:rPr>
                <w:rFonts w:cs="Arial"/>
                <w:lang w:eastAsia="zh-CN"/>
              </w:rPr>
            </w:pPr>
            <w:r w:rsidRPr="00AA5DA2">
              <w:rPr>
                <w:rFonts w:cs="Arial"/>
                <w:lang w:eastAsia="zh-CN"/>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PDCP SN Length</w:t>
            </w:r>
          </w:p>
          <w:p w:rsidR="00774815" w:rsidRPr="00AA5DA2" w:rsidRDefault="00774815" w:rsidP="00774815">
            <w:pPr>
              <w:pStyle w:val="TAL"/>
              <w:rPr>
                <w:rFonts w:cs="Arial"/>
                <w:lang w:eastAsia="ja-JP"/>
              </w:rPr>
            </w:pPr>
            <w:r w:rsidRPr="00AA5DA2">
              <w:rPr>
                <w:rFonts w:cs="Arial"/>
                <w:lang w:eastAsia="ja-JP"/>
              </w:rPr>
              <w:t>9.2.133</w:t>
            </w:r>
          </w:p>
        </w:tc>
        <w:tc>
          <w:tcPr>
            <w:tcW w:w="1800" w:type="dxa"/>
          </w:tcPr>
          <w:p w:rsidR="00774815" w:rsidRPr="00AA5DA2" w:rsidRDefault="00774815" w:rsidP="00774815">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774815" w:rsidRPr="00AA5DA2" w:rsidRDefault="00774815" w:rsidP="00774815">
            <w:pPr>
              <w:pStyle w:val="TAC"/>
              <w:rPr>
                <w:lang w:eastAsia="ja-JP"/>
              </w:rPr>
            </w:pPr>
            <w:r w:rsidRPr="00AA5DA2">
              <w:rPr>
                <w:lang w:eastAsia="ja-JP"/>
              </w:rPr>
              <w:t>YES</w:t>
            </w:r>
          </w:p>
        </w:tc>
        <w:tc>
          <w:tcPr>
            <w:tcW w:w="1137" w:type="dxa"/>
          </w:tcPr>
          <w:p w:rsidR="00774815" w:rsidRPr="00AA5DA2" w:rsidRDefault="00774815" w:rsidP="00774815">
            <w:pPr>
              <w:pStyle w:val="TAC"/>
              <w:rPr>
                <w:lang w:eastAsia="ja-JP"/>
              </w:rPr>
            </w:pPr>
            <w:r w:rsidRPr="00AA5DA2">
              <w:rPr>
                <w:lang w:eastAsia="ja-JP"/>
              </w:rPr>
              <w:t>ignore</w:t>
            </w:r>
          </w:p>
        </w:tc>
      </w:tr>
      <w:tr w:rsidR="00774815" w:rsidRPr="00AA5DA2" w:rsidTr="00226ED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lang w:eastAsia="ja-JP"/>
              </w:rPr>
              <w:t>PDCP SN Length</w:t>
            </w:r>
          </w:p>
          <w:p w:rsidR="00774815" w:rsidRPr="00AA5DA2" w:rsidRDefault="00774815" w:rsidP="00774815">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sidRPr="00AA5DA2">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Pr>
          <w:p w:rsidR="00774815" w:rsidRPr="00AA5DA2" w:rsidRDefault="00774815" w:rsidP="00774815">
            <w:pPr>
              <w:pStyle w:val="TAL"/>
              <w:ind w:left="142"/>
              <w:rPr>
                <w:rFonts w:cs="Arial"/>
                <w:b/>
                <w:lang w:eastAsia="ja-JP"/>
              </w:rPr>
            </w:pPr>
            <w:r w:rsidRPr="00AA5DA2">
              <w:rPr>
                <w:rFonts w:cs="Arial"/>
                <w:b/>
                <w:lang w:eastAsia="ja-JP"/>
              </w:rPr>
              <w:t>&gt;E-RABs To Be Modified List</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r w:rsidRPr="00AA5DA2">
              <w:rPr>
                <w:rFonts w:cs="Arial"/>
                <w:i/>
                <w:lang w:eastAsia="ja-JP"/>
              </w:rPr>
              <w:t>0..1</w:t>
            </w: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284"/>
              <w:rPr>
                <w:rFonts w:cs="Arial"/>
                <w:b/>
                <w:bCs/>
                <w:lang w:eastAsia="ja-JP"/>
              </w:rPr>
            </w:pPr>
            <w:r w:rsidRPr="00AA5DA2">
              <w:rPr>
                <w:rFonts w:cs="Arial"/>
                <w:b/>
                <w:bCs/>
                <w:lang w:eastAsia="ja-JP"/>
              </w:rPr>
              <w:t>&gt;&gt;E-RABs To Be Modified Item</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r w:rsidRPr="00AA5DA2">
              <w:rPr>
                <w:rFonts w:cs="Arial"/>
                <w:i/>
                <w:lang w:eastAsia="ja-JP"/>
              </w:rPr>
              <w:t>1 .. &lt;maxnoofBearers&gt;</w:t>
            </w: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r w:rsidRPr="00AA5DA2">
              <w:rPr>
                <w:lang w:eastAsia="ja-JP"/>
              </w:rPr>
              <w:t>EACH</w:t>
            </w:r>
          </w:p>
        </w:tc>
        <w:tc>
          <w:tcPr>
            <w:tcW w:w="1137" w:type="dxa"/>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Pr>
          <w:p w:rsidR="00774815" w:rsidRPr="00AA5DA2" w:rsidRDefault="00774815" w:rsidP="00774815">
            <w:pPr>
              <w:pStyle w:val="TAL"/>
              <w:ind w:left="425"/>
              <w:rPr>
                <w:rFonts w:cs="Arial"/>
                <w:lang w:eastAsia="ja-JP"/>
              </w:rPr>
            </w:pPr>
            <w:r w:rsidRPr="00AA5DA2">
              <w:rPr>
                <w:rFonts w:cs="Arial"/>
                <w:lang w:eastAsia="ja-JP"/>
              </w:rPr>
              <w:t>&gt;&gt;&gt;E-RAB ID</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snapToGrid w:val="0"/>
                <w:lang w:eastAsia="ja-JP"/>
              </w:rPr>
              <w:t>9.2.23</w:t>
            </w: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425"/>
              <w:rPr>
                <w:rFonts w:cs="Arial"/>
                <w:lang w:eastAsia="ja-JP"/>
              </w:rPr>
            </w:pPr>
            <w:r w:rsidRPr="00AA5DA2">
              <w:rPr>
                <w:rFonts w:cs="Arial"/>
                <w:lang w:eastAsia="ja-JP"/>
              </w:rPr>
              <w:t>&gt;&gt;&gt;EN-DC Resource Configuration</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774815" w:rsidRPr="00AA5DA2" w:rsidRDefault="00774815" w:rsidP="00774815">
            <w:pPr>
              <w:pStyle w:val="TAL"/>
              <w:rPr>
                <w:rFonts w:cs="Arial"/>
                <w:lang w:eastAsia="ja-JP"/>
              </w:rPr>
            </w:pPr>
            <w:r w:rsidRPr="00AA5DA2">
              <w:rPr>
                <w:rFonts w:cs="Arial"/>
                <w:lang w:eastAsia="ja-JP"/>
              </w:rPr>
              <w:t>Indicates the PDCP and Lower Layer MCG/SCG configuration.</w:t>
            </w:r>
          </w:p>
        </w:tc>
        <w:tc>
          <w:tcPr>
            <w:tcW w:w="1080" w:type="dxa"/>
          </w:tcPr>
          <w:p w:rsidR="00774815" w:rsidRPr="00AA5DA2" w:rsidRDefault="00774815" w:rsidP="00774815">
            <w:pPr>
              <w:pStyle w:val="TAC"/>
              <w:rPr>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lastRenderedPageBreak/>
              <w:t>&gt;&gt;&gt;&gt;&gt;Full E-RAB Level QoS Parameters</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snapToGrid w:val="0"/>
                <w:lang w:eastAsia="ja-JP"/>
              </w:rPr>
            </w:pPr>
            <w:r w:rsidRPr="00AA5DA2">
              <w:rPr>
                <w:rFonts w:cs="Arial"/>
                <w:lang w:eastAsia="ja-JP"/>
              </w:rPr>
              <w:t>E-RAB Level QoS Parameters 9.2.9</w:t>
            </w:r>
          </w:p>
        </w:tc>
        <w:tc>
          <w:tcPr>
            <w:tcW w:w="1800" w:type="dxa"/>
          </w:tcPr>
          <w:p w:rsidR="00774815" w:rsidRPr="00AA5DA2" w:rsidRDefault="00774815" w:rsidP="00774815">
            <w:pPr>
              <w:pStyle w:val="TAL"/>
              <w:rPr>
                <w:rFonts w:cs="Arial"/>
                <w:lang w:eastAsia="ja-JP"/>
              </w:rPr>
            </w:pPr>
            <w:r w:rsidRPr="00AA5DA2">
              <w:rPr>
                <w:rFonts w:cs="Arial"/>
                <w:bCs/>
                <w:lang w:eastAsia="ja-JP"/>
              </w:rPr>
              <w:t>Includes E-RAB level QoS parameters to be modified as received on S1-MME</w:t>
            </w: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&gt;&gt;&gt;&gt;&gt;Maximum MCG admittable E-RAB Level QoS Parameters</w:t>
            </w:r>
          </w:p>
        </w:tc>
        <w:tc>
          <w:tcPr>
            <w:tcW w:w="1104" w:type="dxa"/>
          </w:tcPr>
          <w:p w:rsidR="00774815" w:rsidRPr="00AA5DA2" w:rsidRDefault="00774815" w:rsidP="00774815">
            <w:pPr>
              <w:pStyle w:val="TAL"/>
              <w:rPr>
                <w:rFonts w:cs="Arial"/>
                <w:lang w:eastAsia="ja-JP"/>
              </w:rPr>
            </w:pPr>
            <w:r w:rsidRPr="00AA5DA2">
              <w:rPr>
                <w:rFonts w:cs="Arial"/>
                <w:lang w:eastAsia="zh-CN"/>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GBR QoS Information 9.2.10</w:t>
            </w:r>
          </w:p>
        </w:tc>
        <w:tc>
          <w:tcPr>
            <w:tcW w:w="1800" w:type="dxa"/>
          </w:tcPr>
          <w:p w:rsidR="00774815" w:rsidRPr="00AA5DA2" w:rsidRDefault="00774815" w:rsidP="00774815">
            <w:pPr>
              <w:pStyle w:val="TAL"/>
              <w:rPr>
                <w:rFonts w:cs="Arial"/>
                <w:bCs/>
                <w:lang w:eastAsia="ja-JP"/>
              </w:rPr>
            </w:pPr>
            <w:r w:rsidRPr="00AA5DA2">
              <w:rPr>
                <w:rFonts w:cs="Arial"/>
                <w:bCs/>
                <w:lang w:eastAsia="ja-JP"/>
              </w:rPr>
              <w:t>Includes the GBR QoS information admittable by the MCG</w:t>
            </w: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&gt;&gt;&gt;&gt;&gt;MeNB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774815" w:rsidRPr="00AA5DA2" w:rsidRDefault="00774815" w:rsidP="00774815">
            <w:pPr>
              <w:pStyle w:val="TAL"/>
              <w:rPr>
                <w:rFonts w:cs="Arial"/>
                <w:lang w:eastAsia="zh-CN"/>
              </w:rPr>
            </w:pPr>
            <w:r w:rsidRPr="00AA5DA2">
              <w:rPr>
                <w:rFonts w:cs="Arial"/>
                <w:lang w:eastAsia="zh-CN"/>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bCs/>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774815" w:rsidRPr="00AA5DA2" w:rsidRDefault="00774815" w:rsidP="00774815">
            <w:pPr>
              <w:pStyle w:val="TAC"/>
              <w:rPr>
                <w:bCs/>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&gt;&gt;&gt;&gt;&gt;S1 UL GTP Tunnel Endpoint</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&gt;&gt;&gt;&gt;&gt;RLC Status</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9.2.131</w:t>
            </w:r>
          </w:p>
        </w:tc>
        <w:tc>
          <w:tcPr>
            <w:tcW w:w="1800" w:type="dxa"/>
          </w:tcPr>
          <w:p w:rsidR="00774815" w:rsidRPr="00AA5DA2" w:rsidRDefault="00774815" w:rsidP="00774815">
            <w:pPr>
              <w:pStyle w:val="TAL"/>
              <w:rPr>
                <w:rFonts w:cs="Arial"/>
                <w:lang w:eastAsia="ja-JP"/>
              </w:rPr>
            </w:pPr>
            <w:r w:rsidRPr="00AA5DA2">
              <w:rPr>
                <w:rFonts w:cs="Arial"/>
                <w:lang w:eastAsia="ja-JP"/>
              </w:rPr>
              <w:t>Indicates the RLC has been re-established..</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&gt;&gt;&gt;&gt;&gt;Requested SCG E-RAB Level QoS Parameters</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snapToGrid w:val="0"/>
                <w:lang w:eastAsia="ja-JP"/>
              </w:rPr>
            </w:pPr>
            <w:r w:rsidRPr="00AA5DA2">
              <w:rPr>
                <w:rFonts w:cs="Arial"/>
                <w:lang w:eastAsia="ja-JP"/>
              </w:rPr>
              <w:t>E-RAB Level QoS Parameters 9.2.9</w:t>
            </w:r>
          </w:p>
        </w:tc>
        <w:tc>
          <w:tcPr>
            <w:tcW w:w="1800" w:type="dxa"/>
          </w:tcPr>
          <w:p w:rsidR="00774815" w:rsidRPr="00AA5DA2" w:rsidRDefault="00774815" w:rsidP="00774815">
            <w:pPr>
              <w:pStyle w:val="TAL"/>
              <w:rPr>
                <w:rFonts w:cs="Arial"/>
                <w:lang w:eastAsia="ja-JP"/>
              </w:rPr>
            </w:pPr>
            <w:r w:rsidRPr="00AA5DA2">
              <w:rPr>
                <w:rFonts w:cs="Arial"/>
                <w:bCs/>
                <w:lang w:eastAsia="ja-JP"/>
              </w:rPr>
              <w:t>Includes E-RAB level QoS parameters requested to be provided by the SCG.</w:t>
            </w: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&gt;&gt;&gt;&gt;&gt;UL Configuration</w:t>
            </w:r>
          </w:p>
        </w:tc>
        <w:tc>
          <w:tcPr>
            <w:tcW w:w="1104" w:type="dxa"/>
          </w:tcPr>
          <w:p w:rsidR="00774815" w:rsidRPr="00AA5DA2" w:rsidRDefault="00774815" w:rsidP="00774815">
            <w:pPr>
              <w:pStyle w:val="TAL"/>
              <w:rPr>
                <w:rFonts w:cs="Arial"/>
                <w:lang w:eastAsia="ja-JP"/>
              </w:rPr>
            </w:pPr>
            <w:r w:rsidRPr="00AA5DA2">
              <w:rPr>
                <w:rFonts w:cs="Arial"/>
                <w:lang w:eastAsia="zh-CN"/>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9.2.118</w:t>
            </w:r>
          </w:p>
        </w:tc>
        <w:tc>
          <w:tcPr>
            <w:tcW w:w="1800" w:type="dxa"/>
          </w:tcPr>
          <w:p w:rsidR="00774815" w:rsidRPr="00AA5DA2" w:rsidRDefault="00774815" w:rsidP="00774815">
            <w:pPr>
              <w:pStyle w:val="TAL"/>
              <w:rPr>
                <w:rFonts w:cs="Arial"/>
                <w:lang w:eastAsia="zh-CN"/>
              </w:rPr>
            </w:pPr>
            <w:r w:rsidRPr="00AA5DA2">
              <w:rPr>
                <w:rFonts w:cs="Arial"/>
                <w:lang w:eastAsia="zh-CN"/>
              </w:rPr>
              <w:t>Information about UL usage in the en-gNB.</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774815" w:rsidRPr="00AA5DA2" w:rsidRDefault="00774815" w:rsidP="00774815">
            <w:pPr>
              <w:pStyle w:val="TAL"/>
              <w:rPr>
                <w:rFonts w:cs="Arial"/>
                <w:lang w:eastAsia="zh-CN"/>
              </w:rPr>
            </w:pPr>
            <w:r w:rsidRPr="00AA5DA2">
              <w:rPr>
                <w:rFonts w:cs="Arial"/>
                <w:lang w:eastAsia="zh-CN"/>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PDCP SN Length</w:t>
            </w:r>
          </w:p>
          <w:p w:rsidR="00774815" w:rsidRPr="00AA5DA2" w:rsidRDefault="00774815" w:rsidP="00774815">
            <w:pPr>
              <w:pStyle w:val="TAL"/>
              <w:rPr>
                <w:rFonts w:cs="Arial"/>
                <w:lang w:eastAsia="ja-JP"/>
              </w:rPr>
            </w:pPr>
            <w:r w:rsidRPr="00AA5DA2">
              <w:rPr>
                <w:rFonts w:cs="Arial"/>
                <w:lang w:eastAsia="ja-JP"/>
              </w:rPr>
              <w:t>9.2.133</w:t>
            </w:r>
          </w:p>
        </w:tc>
        <w:tc>
          <w:tcPr>
            <w:tcW w:w="1800" w:type="dxa"/>
          </w:tcPr>
          <w:p w:rsidR="00774815" w:rsidRPr="00AA5DA2" w:rsidRDefault="00774815" w:rsidP="00774815">
            <w:pPr>
              <w:pStyle w:val="TAL"/>
              <w:rPr>
                <w:rFonts w:cs="Arial"/>
                <w:lang w:eastAsia="zh-CN"/>
              </w:rPr>
            </w:pPr>
            <w:r>
              <w:rPr>
                <w:rFonts w:cs="Arial"/>
                <w:lang w:eastAsia="zh-CN"/>
              </w:rPr>
              <w:t>Shall be ignored by the en-gNB if received.</w:t>
            </w:r>
          </w:p>
        </w:tc>
        <w:tc>
          <w:tcPr>
            <w:tcW w:w="1080" w:type="dxa"/>
          </w:tcPr>
          <w:p w:rsidR="00774815" w:rsidRPr="00AA5DA2" w:rsidRDefault="00774815" w:rsidP="00774815">
            <w:pPr>
              <w:pStyle w:val="TAC"/>
              <w:rPr>
                <w:lang w:eastAsia="ja-JP"/>
              </w:rPr>
            </w:pPr>
            <w:r w:rsidRPr="00AA5DA2">
              <w:rPr>
                <w:lang w:eastAsia="ja-JP"/>
              </w:rPr>
              <w:t>YES</w:t>
            </w:r>
          </w:p>
        </w:tc>
        <w:tc>
          <w:tcPr>
            <w:tcW w:w="1137" w:type="dxa"/>
          </w:tcPr>
          <w:p w:rsidR="00774815" w:rsidRPr="00AA5DA2" w:rsidRDefault="00774815" w:rsidP="00774815">
            <w:pPr>
              <w:pStyle w:val="TAC"/>
              <w:rPr>
                <w:lang w:eastAsia="ja-JP"/>
              </w:rPr>
            </w:pPr>
            <w:r w:rsidRPr="00AA5DA2">
              <w:rPr>
                <w:lang w:eastAsia="ja-JP"/>
              </w:rPr>
              <w:t>ignore</w:t>
            </w:r>
          </w:p>
        </w:tc>
      </w:tr>
      <w:tr w:rsidR="00774815" w:rsidRPr="00AA5DA2" w:rsidTr="00226ED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lang w:eastAsia="ja-JP"/>
              </w:rPr>
              <w:t>PDCP SN Length</w:t>
            </w:r>
          </w:p>
          <w:p w:rsidR="00774815" w:rsidRPr="00AA5DA2" w:rsidRDefault="00774815" w:rsidP="00774815">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774815" w:rsidRPr="00AA5DA2" w:rsidRDefault="00774815" w:rsidP="00774815">
            <w:pPr>
              <w:pStyle w:val="TAL"/>
              <w:rPr>
                <w:rFonts w:cs="Arial"/>
                <w:lang w:eastAsia="zh-CN"/>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774815" w:rsidRPr="00AA5DA2" w:rsidRDefault="00774815" w:rsidP="00774815">
            <w:pPr>
              <w:pStyle w:val="TAC"/>
              <w:rPr>
                <w:lang w:eastAsia="ja-JP"/>
              </w:rPr>
            </w:pPr>
            <w:r w:rsidRPr="00AA5DA2">
              <w:rPr>
                <w:lang w:eastAsia="ja-JP"/>
              </w:rPr>
              <w:t>YES</w:t>
            </w:r>
          </w:p>
        </w:tc>
        <w:tc>
          <w:tcPr>
            <w:tcW w:w="1137" w:type="dxa"/>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Pr>
          <w:p w:rsidR="00774815" w:rsidRPr="00AA5DA2" w:rsidRDefault="00774815" w:rsidP="00774815">
            <w:pPr>
              <w:pStyle w:val="TAL"/>
              <w:ind w:left="142"/>
              <w:rPr>
                <w:rFonts w:cs="Arial"/>
                <w:b/>
                <w:lang w:eastAsia="ja-JP"/>
              </w:rPr>
            </w:pPr>
            <w:r w:rsidRPr="00AA5DA2">
              <w:rPr>
                <w:rFonts w:cs="Arial"/>
                <w:b/>
                <w:lang w:eastAsia="ja-JP"/>
              </w:rPr>
              <w:t>&gt;E-RABs To Be Released List</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r w:rsidRPr="00AA5DA2">
              <w:rPr>
                <w:rFonts w:cs="Arial"/>
                <w:i/>
                <w:lang w:eastAsia="ja-JP"/>
              </w:rPr>
              <w:t>0..1</w:t>
            </w: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284"/>
              <w:rPr>
                <w:rFonts w:cs="Arial"/>
                <w:b/>
                <w:bCs/>
                <w:lang w:eastAsia="ja-JP"/>
              </w:rPr>
            </w:pPr>
            <w:r w:rsidRPr="00AA5DA2">
              <w:rPr>
                <w:rFonts w:cs="Arial"/>
                <w:b/>
                <w:bCs/>
                <w:lang w:eastAsia="ja-JP"/>
              </w:rPr>
              <w:t>&gt;&gt;E-RABs To Be Released Item</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r w:rsidRPr="00AA5DA2">
              <w:rPr>
                <w:rFonts w:cs="Arial"/>
                <w:i/>
                <w:lang w:eastAsia="ja-JP"/>
              </w:rPr>
              <w:t>1 .. &lt;maxnoofBearers&gt;</w:t>
            </w: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r w:rsidRPr="00AA5DA2">
              <w:rPr>
                <w:lang w:eastAsia="ja-JP"/>
              </w:rPr>
              <w:t>EACH</w:t>
            </w:r>
          </w:p>
        </w:tc>
        <w:tc>
          <w:tcPr>
            <w:tcW w:w="1137" w:type="dxa"/>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Pr>
          <w:p w:rsidR="00774815" w:rsidRPr="00AA5DA2" w:rsidRDefault="00774815" w:rsidP="00774815">
            <w:pPr>
              <w:pStyle w:val="TAL"/>
              <w:ind w:left="425"/>
              <w:rPr>
                <w:rFonts w:cs="Arial"/>
                <w:lang w:eastAsia="ja-JP"/>
              </w:rPr>
            </w:pPr>
            <w:r w:rsidRPr="00AA5DA2">
              <w:rPr>
                <w:rFonts w:cs="Arial"/>
                <w:lang w:eastAsia="ja-JP"/>
              </w:rPr>
              <w:t>&gt;&gt;E-RAB ID</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snapToGrid w:val="0"/>
                <w:lang w:eastAsia="ja-JP"/>
              </w:rPr>
              <w:t>9.2.23</w:t>
            </w: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425"/>
              <w:rPr>
                <w:rFonts w:cs="Arial"/>
                <w:lang w:eastAsia="ja-JP"/>
              </w:rPr>
            </w:pPr>
            <w:r w:rsidRPr="00AA5DA2">
              <w:rPr>
                <w:rFonts w:cs="Arial"/>
                <w:lang w:eastAsia="ja-JP"/>
              </w:rPr>
              <w:t>&gt;&gt;&gt;EN-DC Resource Configuration</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774815" w:rsidRPr="00AA5DA2" w:rsidRDefault="00774815" w:rsidP="00774815">
            <w:pPr>
              <w:pStyle w:val="TAL"/>
              <w:rPr>
                <w:rFonts w:cs="Arial"/>
                <w:lang w:eastAsia="ja-JP"/>
              </w:rPr>
            </w:pPr>
            <w:r w:rsidRPr="00AA5DA2">
              <w:rPr>
                <w:rFonts w:cs="Arial"/>
                <w:lang w:eastAsia="ja-JP"/>
              </w:rPr>
              <w:t>Indicates the PDCP and Lower Layer MCG/SCG configuration.</w:t>
            </w:r>
          </w:p>
        </w:tc>
        <w:tc>
          <w:tcPr>
            <w:tcW w:w="1080" w:type="dxa"/>
          </w:tcPr>
          <w:p w:rsidR="00774815" w:rsidRPr="00AA5DA2" w:rsidRDefault="00774815" w:rsidP="00774815">
            <w:pPr>
              <w:pStyle w:val="TAC"/>
              <w:rPr>
                <w:bCs/>
                <w:lang w:eastAsia="ja-JP"/>
              </w:rPr>
            </w:pPr>
            <w:r w:rsidRPr="00AA5DA2">
              <w:rPr>
                <w:bCs/>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774815" w:rsidRPr="00AA5DA2" w:rsidRDefault="00774815" w:rsidP="00774815">
            <w:pPr>
              <w:pStyle w:val="TAL"/>
              <w:rPr>
                <w:rFonts w:cs="Arial"/>
                <w:lang w:eastAsia="ja-JP"/>
              </w:rPr>
            </w:pPr>
            <w:r w:rsidRPr="00AA5DA2">
              <w:rPr>
                <w:rFonts w:cs="Arial"/>
                <w:lang w:eastAsia="ja-JP"/>
              </w:rPr>
              <w:t>M</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567"/>
              <w:rPr>
                <w:rFonts w:cs="Arial"/>
                <w:lang w:eastAsia="ja-JP"/>
              </w:rPr>
            </w:pPr>
            <w:r w:rsidRPr="00AA5DA2">
              <w:rPr>
                <w:rFonts w:cs="Arial"/>
                <w:lang w:eastAsia="ja-JP"/>
              </w:rPr>
              <w:lastRenderedPageBreak/>
              <w:t>&gt;&gt;&gt;&gt;</w:t>
            </w:r>
            <w:r w:rsidRPr="00AA5DA2">
              <w:rPr>
                <w:rFonts w:cs="Arial"/>
                <w:i/>
                <w:lang w:eastAsia="ja-JP"/>
              </w:rPr>
              <w:t>PDCP present in SN</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&gt;&gt;&gt;&gt;&gt;DL Forwarding GTP Tunnel Endpoint</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709"/>
              <w:rPr>
                <w:rFonts w:cs="Arial"/>
                <w:lang w:eastAsia="ja-JP"/>
              </w:rPr>
            </w:pPr>
            <w:r w:rsidRPr="00AA5DA2">
              <w:rPr>
                <w:rFonts w:cs="Arial"/>
                <w:lang w:eastAsia="ja-JP"/>
              </w:rPr>
              <w:t>&gt;&gt;&gt;&gt;&gt;UL Forwarding GTP Tunnel Endpoint</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lang w:eastAsia="ja-JP"/>
              </w:rPr>
              <w:t>GTP Tunnel Endpoint 9.2.1</w:t>
            </w:r>
          </w:p>
        </w:tc>
        <w:tc>
          <w:tcPr>
            <w:tcW w:w="1800" w:type="dxa"/>
          </w:tcPr>
          <w:p w:rsidR="00774815" w:rsidRPr="00AA5DA2" w:rsidRDefault="00774815" w:rsidP="00774815">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774815" w:rsidRPr="00AA5DA2" w:rsidRDefault="00774815" w:rsidP="00774815">
            <w:pPr>
              <w:pStyle w:val="TAL"/>
              <w:rPr>
                <w:rFonts w:cs="Arial"/>
                <w:lang w:eastAsia="ja-JP"/>
              </w:rPr>
            </w:pP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p>
        </w:tc>
        <w:tc>
          <w:tcPr>
            <w:tcW w:w="1800" w:type="dxa"/>
          </w:tcPr>
          <w:p w:rsidR="00774815" w:rsidRPr="00AA5DA2" w:rsidRDefault="00774815" w:rsidP="00774815">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774815" w:rsidRPr="00AA5DA2" w:rsidRDefault="00774815" w:rsidP="00774815">
            <w:pPr>
              <w:pStyle w:val="TAC"/>
              <w:rPr>
                <w:lang w:eastAsia="ja-JP"/>
              </w:rPr>
            </w:pP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774815" w:rsidRPr="00AA5DA2" w:rsidRDefault="00774815" w:rsidP="00774815">
            <w:pPr>
              <w:pStyle w:val="TAL"/>
              <w:rPr>
                <w:rFonts w:cs="Arial"/>
                <w:lang w:eastAsia="ja-JP"/>
              </w:rPr>
            </w:pPr>
            <w:r w:rsidRPr="00AA5DA2">
              <w:rPr>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lang w:eastAsia="ja-JP"/>
              </w:rPr>
              <w:t>9.2.25</w:t>
            </w:r>
          </w:p>
        </w:tc>
        <w:tc>
          <w:tcPr>
            <w:tcW w:w="1800" w:type="dxa"/>
          </w:tcPr>
          <w:p w:rsidR="00774815" w:rsidRPr="00AA5DA2" w:rsidRDefault="00774815" w:rsidP="00774815">
            <w:pPr>
              <w:pStyle w:val="TAL"/>
              <w:rPr>
                <w:rFonts w:cs="Arial"/>
                <w:lang w:eastAsia="zh-CN"/>
              </w:rPr>
            </w:pPr>
          </w:p>
        </w:tc>
        <w:tc>
          <w:tcPr>
            <w:tcW w:w="1080" w:type="dxa"/>
          </w:tcPr>
          <w:p w:rsidR="00774815" w:rsidRPr="00AA5DA2" w:rsidRDefault="00774815" w:rsidP="00774815">
            <w:pPr>
              <w:pStyle w:val="TAC"/>
              <w:rPr>
                <w:lang w:eastAsia="ja-JP"/>
              </w:rPr>
            </w:pPr>
            <w:r w:rsidRPr="00AA5DA2">
              <w:rPr>
                <w:lang w:eastAsia="ja-JP"/>
              </w:rPr>
              <w:t>-</w:t>
            </w:r>
          </w:p>
        </w:tc>
        <w:tc>
          <w:tcPr>
            <w:tcW w:w="1137" w:type="dxa"/>
          </w:tcPr>
          <w:p w:rsidR="00774815" w:rsidRPr="00AA5DA2" w:rsidRDefault="00774815" w:rsidP="00774815">
            <w:pPr>
              <w:pStyle w:val="TAC"/>
              <w:rPr>
                <w:lang w:eastAsia="ja-JP"/>
              </w:rPr>
            </w:pPr>
          </w:p>
        </w:tc>
      </w:tr>
      <w:tr w:rsidR="00774815" w:rsidRPr="00AA5DA2" w:rsidTr="00226ED4">
        <w:tc>
          <w:tcPr>
            <w:tcW w:w="2578" w:type="dxa"/>
          </w:tcPr>
          <w:p w:rsidR="00774815" w:rsidRPr="00AA5DA2" w:rsidRDefault="00774815" w:rsidP="00774815">
            <w:pPr>
              <w:pStyle w:val="TAL"/>
              <w:rPr>
                <w:rFonts w:eastAsia="Calibri Light" w:cs="Arial"/>
                <w:bCs/>
                <w:lang w:eastAsia="zh-CN"/>
              </w:rPr>
            </w:pPr>
            <w:r w:rsidRPr="00AA5DA2">
              <w:rPr>
                <w:rFonts w:cs="Arial"/>
                <w:lang w:eastAsia="zh-CN"/>
              </w:rPr>
              <w:t>MeNB to SgNB Container</w:t>
            </w:r>
          </w:p>
        </w:tc>
        <w:tc>
          <w:tcPr>
            <w:tcW w:w="1104" w:type="dxa"/>
          </w:tcPr>
          <w:p w:rsidR="00774815" w:rsidRPr="00AA5DA2" w:rsidRDefault="00774815" w:rsidP="00774815">
            <w:pPr>
              <w:pStyle w:val="TAL"/>
              <w:rPr>
                <w:rFonts w:cs="Arial"/>
                <w:lang w:eastAsia="ja-JP"/>
              </w:rPr>
            </w:pPr>
            <w:r w:rsidRPr="00AA5DA2">
              <w:rPr>
                <w:rFonts w:cs="Arial"/>
                <w:lang w:eastAsia="ja-JP"/>
              </w:rPr>
              <w:t>O</w:t>
            </w:r>
          </w:p>
        </w:tc>
        <w:tc>
          <w:tcPr>
            <w:tcW w:w="1526" w:type="dxa"/>
          </w:tcPr>
          <w:p w:rsidR="00774815" w:rsidRPr="00AA5DA2" w:rsidRDefault="00774815" w:rsidP="00774815">
            <w:pPr>
              <w:pStyle w:val="TAL"/>
              <w:rPr>
                <w:rFonts w:cs="Arial"/>
                <w:i/>
                <w:lang w:eastAsia="ja-JP"/>
              </w:rPr>
            </w:pPr>
          </w:p>
        </w:tc>
        <w:tc>
          <w:tcPr>
            <w:tcW w:w="1260" w:type="dxa"/>
          </w:tcPr>
          <w:p w:rsidR="00774815" w:rsidRPr="00AA5DA2" w:rsidRDefault="00774815" w:rsidP="00774815">
            <w:pPr>
              <w:pStyle w:val="TAL"/>
              <w:rPr>
                <w:rFonts w:cs="Arial"/>
                <w:lang w:eastAsia="ja-JP"/>
              </w:rPr>
            </w:pPr>
            <w:r w:rsidRPr="00AA5DA2">
              <w:rPr>
                <w:rFonts w:cs="Arial"/>
                <w:snapToGrid w:val="0"/>
                <w:lang w:eastAsia="ja-JP"/>
              </w:rPr>
              <w:t>OCTET STRING</w:t>
            </w:r>
          </w:p>
        </w:tc>
        <w:tc>
          <w:tcPr>
            <w:tcW w:w="1800" w:type="dxa"/>
          </w:tcPr>
          <w:p w:rsidR="00774815" w:rsidRPr="00AA5DA2" w:rsidRDefault="00774815" w:rsidP="00774815">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774815" w:rsidRPr="00AA5DA2" w:rsidRDefault="00774815" w:rsidP="00774815">
            <w:pPr>
              <w:pStyle w:val="TAC"/>
              <w:rPr>
                <w:bCs/>
                <w:lang w:eastAsia="zh-CN"/>
              </w:rPr>
            </w:pPr>
            <w:r w:rsidRPr="00AA5DA2">
              <w:rPr>
                <w:bCs/>
                <w:lang w:eastAsia="zh-CN"/>
              </w:rPr>
              <w:t>YES</w:t>
            </w:r>
          </w:p>
        </w:tc>
        <w:tc>
          <w:tcPr>
            <w:tcW w:w="1137" w:type="dxa"/>
          </w:tcPr>
          <w:p w:rsidR="00774815" w:rsidRPr="00AA5DA2" w:rsidRDefault="00774815" w:rsidP="00774815">
            <w:pPr>
              <w:pStyle w:val="TAC"/>
              <w:rPr>
                <w:lang w:eastAsia="zh-CN"/>
              </w:rPr>
            </w:pPr>
            <w:r w:rsidRPr="00AA5DA2">
              <w:rPr>
                <w:lang w:eastAsia="zh-CN"/>
              </w:rPr>
              <w:t>reject</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snapToGrid w:val="0"/>
                <w:lang w:eastAsia="ja-JP"/>
              </w:rPr>
            </w:pPr>
            <w:r w:rsidRPr="00AA5DA2">
              <w:rPr>
                <w:rFonts w:cs="Arial"/>
                <w:snapToGrid w:val="0"/>
                <w:lang w:eastAsia="ja-JP"/>
              </w:rPr>
              <w:t>Extended eNB UE X2AP ID</w:t>
            </w:r>
          </w:p>
          <w:p w:rsidR="00774815" w:rsidRPr="00AA5DA2" w:rsidRDefault="00774815" w:rsidP="00774815">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rFonts w:cs="Arial"/>
                <w:lang w:eastAsia="ja-JP"/>
              </w:rPr>
            </w:pPr>
            <w:r w:rsidRPr="00AA5DA2">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reject</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zh-CN"/>
              </w:rPr>
            </w:pPr>
            <w:r w:rsidRPr="00AA5DA2">
              <w:rPr>
                <w:lang w:eastAsia="ja-JP"/>
              </w:rPr>
              <w:t>ignore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rFonts w:eastAsia="MS Mincho" w:hint="eastAsia"/>
                <w:lang w:eastAsia="ja-JP"/>
              </w:rPr>
              <w:t>ig</w:t>
            </w:r>
            <w:r w:rsidRPr="00AA5DA2">
              <w:rPr>
                <w:rFonts w:eastAsia="MS Mincho"/>
                <w:lang w:eastAsia="ja-JP"/>
              </w:rPr>
              <w:t>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sidRPr="00AA5DA2">
              <w:t>ENUMERATED (pscell, ...)</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AA5DA2">
              <w:rPr>
                <w:lang w:eastAsia="ja-JP"/>
              </w:rPr>
              <w:t>ignore</w:t>
            </w:r>
          </w:p>
        </w:tc>
      </w:tr>
      <w:tr w:rsidR="00774815" w:rsidRPr="00AA5DA2" w:rsidTr="00226ED4">
        <w:tc>
          <w:tcPr>
            <w:tcW w:w="2578"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sidRPr="00894811">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74815" w:rsidRPr="00894811" w:rsidRDefault="00774815" w:rsidP="00774815">
            <w:pPr>
              <w:pStyle w:val="TAL"/>
            </w:pPr>
            <w:r w:rsidRPr="00894811">
              <w:t>ECGI</w:t>
            </w:r>
          </w:p>
          <w:p w:rsidR="00774815" w:rsidRPr="00AA5DA2" w:rsidRDefault="00774815" w:rsidP="00774815">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L"/>
              <w:rPr>
                <w:lang w:eastAsia="ja-JP"/>
              </w:rPr>
            </w:pPr>
            <w:r>
              <w:rPr>
                <w:lang w:eastAsia="ja-JP"/>
              </w:rPr>
              <w:t>I</w:t>
            </w:r>
            <w:r>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774815" w:rsidRPr="00AA5DA2" w:rsidRDefault="00774815" w:rsidP="00774815">
            <w:pPr>
              <w:pStyle w:val="TAC"/>
              <w:rPr>
                <w:lang w:eastAsia="ja-JP"/>
              </w:rPr>
            </w:pPr>
            <w:r w:rsidRPr="00776B47">
              <w:rPr>
                <w:lang w:eastAsia="ja-JP"/>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rFonts w:cs="Arial"/>
                <w:lang w:eastAsia="ja-JP"/>
              </w:rPr>
            </w:pPr>
            <w:r w:rsidRPr="00AA5DA2">
              <w:rPr>
                <w:rFonts w:cs="Arial"/>
                <w:lang w:eastAsia="ja-JP"/>
              </w:rPr>
              <w:t>Range bound</w:t>
            </w:r>
          </w:p>
        </w:tc>
        <w:tc>
          <w:tcPr>
            <w:tcW w:w="5670" w:type="dxa"/>
          </w:tcPr>
          <w:p w:rsidR="00325565" w:rsidRPr="00AA5DA2" w:rsidRDefault="00325565" w:rsidP="00226ED4">
            <w:pPr>
              <w:pStyle w:val="TAH"/>
              <w:rPr>
                <w:rFonts w:cs="Arial"/>
                <w:lang w:eastAsia="ja-JP"/>
              </w:rPr>
            </w:pPr>
            <w:r w:rsidRPr="00AA5DA2">
              <w:rPr>
                <w:rFonts w:cs="Arial"/>
                <w:lang w:eastAsia="ja-JP"/>
              </w:rPr>
              <w:t>Explanation</w:t>
            </w:r>
          </w:p>
        </w:tc>
      </w:tr>
      <w:tr w:rsidR="00325565" w:rsidRPr="00AA5DA2" w:rsidTr="00226ED4">
        <w:tc>
          <w:tcPr>
            <w:tcW w:w="3686" w:type="dxa"/>
          </w:tcPr>
          <w:p w:rsidR="00325565" w:rsidRPr="00AA5DA2" w:rsidRDefault="00325565" w:rsidP="00226ED4">
            <w:pPr>
              <w:pStyle w:val="TAL"/>
              <w:rPr>
                <w:rFonts w:cs="Arial"/>
                <w:lang w:eastAsia="ja-JP"/>
              </w:rPr>
            </w:pPr>
            <w:r w:rsidRPr="00AA5DA2">
              <w:rPr>
                <w:rFonts w:cs="Arial"/>
                <w:lang w:eastAsia="ja-JP"/>
              </w:rPr>
              <w:t>maxnoofBearers</w:t>
            </w:r>
          </w:p>
        </w:tc>
        <w:tc>
          <w:tcPr>
            <w:tcW w:w="5670" w:type="dxa"/>
          </w:tcPr>
          <w:p w:rsidR="00325565" w:rsidRPr="00AA5DA2" w:rsidRDefault="00325565" w:rsidP="00226ED4">
            <w:pPr>
              <w:pStyle w:val="TAL"/>
              <w:rPr>
                <w:rFonts w:cs="Arial"/>
                <w:lang w:eastAsia="ja-JP"/>
              </w:rPr>
            </w:pPr>
            <w:r w:rsidRPr="00AA5DA2">
              <w:rPr>
                <w:rFonts w:cs="Arial"/>
                <w:lang w:eastAsia="ja-JP"/>
              </w:rPr>
              <w:t>Maximum no. of E-RABs. Value is 256</w:t>
            </w:r>
          </w:p>
        </w:tc>
      </w:tr>
    </w:tbl>
    <w:p w:rsidR="00325565" w:rsidRPr="00AA5DA2" w:rsidRDefault="00325565" w:rsidP="0032556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226ED4">
        <w:tc>
          <w:tcPr>
            <w:tcW w:w="3686" w:type="dxa"/>
          </w:tcPr>
          <w:p w:rsidR="00325565" w:rsidRPr="00AA5DA2" w:rsidRDefault="00325565" w:rsidP="00226ED4">
            <w:pPr>
              <w:pStyle w:val="TAH"/>
              <w:rPr>
                <w:rFonts w:cs="Arial"/>
                <w:lang w:eastAsia="ja-JP"/>
              </w:rPr>
            </w:pPr>
            <w:r w:rsidRPr="00AA5DA2">
              <w:rPr>
                <w:rFonts w:cs="Arial"/>
                <w:lang w:eastAsia="ja-JP"/>
              </w:rPr>
              <w:t>Condition</w:t>
            </w:r>
          </w:p>
        </w:tc>
        <w:tc>
          <w:tcPr>
            <w:tcW w:w="5670" w:type="dxa"/>
          </w:tcPr>
          <w:p w:rsidR="00325565" w:rsidRPr="00AA5DA2" w:rsidRDefault="00325565" w:rsidP="00226ED4">
            <w:pPr>
              <w:pStyle w:val="TAH"/>
              <w:rPr>
                <w:rFonts w:cs="Arial"/>
                <w:lang w:eastAsia="ja-JP"/>
              </w:rPr>
            </w:pPr>
            <w:r w:rsidRPr="00AA5DA2">
              <w:rPr>
                <w:rFonts w:cs="Arial"/>
                <w:lang w:eastAsia="ja-JP"/>
              </w:rPr>
              <w:t>Explanation</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rFonts w:cs="Arial"/>
                <w:lang w:eastAsia="zh-CN"/>
              </w:rPr>
              <w:lastRenderedPageBreak/>
              <w:t>ifMCGpresent</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226ED4">
        <w:tc>
          <w:tcPr>
            <w:tcW w:w="3686" w:type="dxa"/>
          </w:tcPr>
          <w:p w:rsidR="00325565" w:rsidRPr="00AA5DA2" w:rsidRDefault="00325565" w:rsidP="00226ED4">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226ED4">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0648C0" w:rsidRPr="00776B47" w:rsidRDefault="000648C0" w:rsidP="000648C0">
      <w:pPr>
        <w:pStyle w:val="3"/>
      </w:pPr>
      <w:bookmarkStart w:id="121" w:name="_Toc14207955"/>
      <w:r>
        <w:t>9.2.143</w:t>
      </w:r>
      <w:r w:rsidRPr="00776B47">
        <w:tab/>
      </w:r>
      <w:r>
        <w:t>Interface Instance Indication</w:t>
      </w:r>
      <w:bookmarkEnd w:id="121"/>
    </w:p>
    <w:p w:rsidR="000648C0" w:rsidRDefault="000648C0" w:rsidP="000648C0">
      <w:r>
        <w:t xml:space="preserve">The Interface Instance Indication identifies the interface instance the X2AP message is destined for. </w:t>
      </w:r>
    </w:p>
    <w:p w:rsidR="000648C0" w:rsidRDefault="000648C0" w:rsidP="000648C0">
      <w:pPr>
        <w:pStyle w:val="NO"/>
      </w:pPr>
      <w:r>
        <w:rPr>
          <w:lang w:eastAsia="zh-CN"/>
        </w:rPr>
        <w:t>NOTE:</w:t>
      </w:r>
      <w:r>
        <w:rPr>
          <w:lang w:eastAsia="zh-CN"/>
        </w:rPr>
        <w:tab/>
        <w:t xml:space="preserve">The Interface Instance Indication </w:t>
      </w:r>
      <w:r>
        <w:rPr>
          <w:rFonts w:eastAsia="Batang"/>
        </w:rPr>
        <w:t xml:space="preserve">is allocated so that it can be </w:t>
      </w:r>
      <w:r>
        <w:rPr>
          <w:lang w:eastAsia="ja-JP"/>
        </w:rPr>
        <w:t>associated with an X2-C interface instance</w:t>
      </w:r>
      <w:r>
        <w:rPr>
          <w:lang w:eastAsia="zh-CN"/>
        </w:rPr>
        <w:t xml:space="preserve">. </w:t>
      </w:r>
      <w:r>
        <w:t>The Interface Instance Indication may identify more than one interface instance.</w:t>
      </w:r>
    </w:p>
    <w:tbl>
      <w:tblPr>
        <w:tblW w:w="9682"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0648C0" w:rsidRPr="00776B47" w:rsidTr="00C74347">
        <w:tc>
          <w:tcPr>
            <w:tcW w:w="2878" w:type="dxa"/>
          </w:tcPr>
          <w:p w:rsidR="000648C0" w:rsidRPr="00776B47" w:rsidRDefault="000648C0" w:rsidP="00C74347">
            <w:pPr>
              <w:pStyle w:val="TAH"/>
              <w:rPr>
                <w:rFonts w:cs="Geneva"/>
                <w:lang w:eastAsia="ja-JP"/>
              </w:rPr>
            </w:pPr>
            <w:r w:rsidRPr="00776B47">
              <w:rPr>
                <w:rFonts w:cs="Geneva"/>
                <w:lang w:eastAsia="ja-JP"/>
              </w:rPr>
              <w:t>IE/Group Name</w:t>
            </w:r>
          </w:p>
        </w:tc>
        <w:tc>
          <w:tcPr>
            <w:tcW w:w="1134" w:type="dxa"/>
          </w:tcPr>
          <w:p w:rsidR="000648C0" w:rsidRPr="00776B47" w:rsidRDefault="000648C0" w:rsidP="00C74347">
            <w:pPr>
              <w:pStyle w:val="TAH"/>
              <w:rPr>
                <w:rFonts w:cs="Geneva"/>
                <w:lang w:eastAsia="ja-JP"/>
              </w:rPr>
            </w:pPr>
            <w:r w:rsidRPr="00776B47">
              <w:rPr>
                <w:rFonts w:cs="Geneva"/>
                <w:lang w:eastAsia="ja-JP"/>
              </w:rPr>
              <w:t>Presence</w:t>
            </w:r>
          </w:p>
        </w:tc>
        <w:tc>
          <w:tcPr>
            <w:tcW w:w="992" w:type="dxa"/>
          </w:tcPr>
          <w:p w:rsidR="000648C0" w:rsidRPr="00776B47" w:rsidRDefault="000648C0" w:rsidP="00C74347">
            <w:pPr>
              <w:pStyle w:val="TAH"/>
              <w:rPr>
                <w:rFonts w:cs="Geneva"/>
                <w:lang w:eastAsia="ja-JP"/>
              </w:rPr>
            </w:pPr>
            <w:r w:rsidRPr="00776B47">
              <w:rPr>
                <w:rFonts w:cs="Geneva"/>
                <w:lang w:eastAsia="ja-JP"/>
              </w:rPr>
              <w:t>Range</w:t>
            </w:r>
          </w:p>
        </w:tc>
        <w:tc>
          <w:tcPr>
            <w:tcW w:w="2268" w:type="dxa"/>
          </w:tcPr>
          <w:p w:rsidR="000648C0" w:rsidRPr="00776B47" w:rsidRDefault="000648C0" w:rsidP="00C74347">
            <w:pPr>
              <w:pStyle w:val="TAH"/>
              <w:rPr>
                <w:rFonts w:cs="Geneva"/>
                <w:lang w:eastAsia="ja-JP"/>
              </w:rPr>
            </w:pPr>
            <w:r w:rsidRPr="00776B47">
              <w:rPr>
                <w:rFonts w:cs="Geneva"/>
                <w:lang w:eastAsia="ja-JP"/>
              </w:rPr>
              <w:t>IE type and reference</w:t>
            </w:r>
          </w:p>
        </w:tc>
        <w:tc>
          <w:tcPr>
            <w:tcW w:w="2410" w:type="dxa"/>
          </w:tcPr>
          <w:p w:rsidR="000648C0" w:rsidRPr="00776B47" w:rsidRDefault="000648C0" w:rsidP="00C74347">
            <w:pPr>
              <w:pStyle w:val="TAH"/>
              <w:rPr>
                <w:rFonts w:cs="Geneva"/>
                <w:lang w:eastAsia="ja-JP"/>
              </w:rPr>
            </w:pPr>
            <w:r w:rsidRPr="00776B47">
              <w:rPr>
                <w:rFonts w:cs="Geneva"/>
                <w:lang w:eastAsia="ja-JP"/>
              </w:rPr>
              <w:t>Semantics description</w:t>
            </w:r>
          </w:p>
        </w:tc>
      </w:tr>
      <w:tr w:rsidR="000648C0" w:rsidRPr="00776B47" w:rsidTr="00C74347">
        <w:tc>
          <w:tcPr>
            <w:tcW w:w="2878" w:type="dxa"/>
          </w:tcPr>
          <w:p w:rsidR="000648C0" w:rsidRPr="00776B47" w:rsidRDefault="000648C0" w:rsidP="00C74347">
            <w:pPr>
              <w:pStyle w:val="TAL"/>
              <w:rPr>
                <w:rFonts w:cs="Geneva"/>
                <w:lang w:eastAsia="ja-JP"/>
              </w:rPr>
            </w:pPr>
            <w:r>
              <w:rPr>
                <w:lang w:eastAsia="zh-CN"/>
              </w:rPr>
              <w:t>Interface Instance Indication</w:t>
            </w:r>
          </w:p>
        </w:tc>
        <w:tc>
          <w:tcPr>
            <w:tcW w:w="1134" w:type="dxa"/>
          </w:tcPr>
          <w:p w:rsidR="000648C0" w:rsidRPr="00776B47" w:rsidRDefault="000648C0" w:rsidP="00C74347">
            <w:pPr>
              <w:pStyle w:val="TAL"/>
              <w:rPr>
                <w:rFonts w:cs="Geneva"/>
                <w:lang w:eastAsia="ja-JP"/>
              </w:rPr>
            </w:pPr>
            <w:r w:rsidRPr="0090263D">
              <w:rPr>
                <w:rFonts w:hint="eastAsia"/>
                <w:lang w:eastAsia="zh-CN"/>
              </w:rPr>
              <w:t>M</w:t>
            </w:r>
          </w:p>
        </w:tc>
        <w:tc>
          <w:tcPr>
            <w:tcW w:w="992" w:type="dxa"/>
          </w:tcPr>
          <w:p w:rsidR="000648C0" w:rsidRPr="00776B47" w:rsidRDefault="000648C0" w:rsidP="00C74347">
            <w:pPr>
              <w:pStyle w:val="TAL"/>
              <w:rPr>
                <w:rFonts w:cs="Arial"/>
                <w:i/>
                <w:lang w:eastAsia="ja-JP"/>
              </w:rPr>
            </w:pPr>
          </w:p>
        </w:tc>
        <w:tc>
          <w:tcPr>
            <w:tcW w:w="2268" w:type="dxa"/>
          </w:tcPr>
          <w:p w:rsidR="000648C0" w:rsidRPr="00776B47" w:rsidRDefault="000648C0" w:rsidP="00C74347">
            <w:pPr>
              <w:pStyle w:val="TAL"/>
              <w:rPr>
                <w:rFonts w:cs="Arial"/>
                <w:lang w:eastAsia="ja-JP"/>
              </w:rPr>
            </w:pPr>
            <w:r>
              <w:t>INTEGER (0..255, ...)</w:t>
            </w:r>
          </w:p>
        </w:tc>
        <w:tc>
          <w:tcPr>
            <w:tcW w:w="2410" w:type="dxa"/>
          </w:tcPr>
          <w:p w:rsidR="000648C0" w:rsidRPr="00776B47" w:rsidRDefault="000648C0" w:rsidP="00C74347">
            <w:pPr>
              <w:pStyle w:val="TAL"/>
              <w:rPr>
                <w:rFonts w:cs="Geneva"/>
                <w:szCs w:val="18"/>
                <w:lang w:eastAsia="ja-JP"/>
              </w:rPr>
            </w:pPr>
          </w:p>
        </w:tc>
      </w:tr>
    </w:tbl>
    <w:p w:rsidR="000648C0" w:rsidRDefault="000648C0" w:rsidP="00325565">
      <w:pPr>
        <w:rPr>
          <w:b/>
          <w:i/>
          <w:noProof/>
          <w:color w:val="FF00FF"/>
          <w:sz w:val="24"/>
          <w:lang w:eastAsia="zh-CN"/>
        </w:rPr>
      </w:pPr>
    </w:p>
    <w:p w:rsidR="000648C0" w:rsidRPr="00567372" w:rsidRDefault="000648C0" w:rsidP="000648C0">
      <w:pPr>
        <w:pStyle w:val="4"/>
        <w:rPr>
          <w:ins w:id="122" w:author="Wangyan (Wang Yan)" w:date="2019-08-15T20:27:00Z"/>
          <w:rFonts w:eastAsia="Batang"/>
        </w:rPr>
      </w:pPr>
      <w:bookmarkStart w:id="123" w:name="_Toc13759664"/>
      <w:bookmarkStart w:id="124" w:name="_Toc14207904"/>
      <w:ins w:id="125" w:author="Wangyan (Wang Yan)" w:date="2019-08-15T20:27:00Z">
        <w:r w:rsidRPr="00567372">
          <w:rPr>
            <w:rFonts w:eastAsia="Batang"/>
          </w:rPr>
          <w:t>9.2.</w:t>
        </w:r>
        <w:r>
          <w:rPr>
            <w:rFonts w:eastAsia="Batang"/>
          </w:rPr>
          <w:t>xxx</w:t>
        </w:r>
        <w:r w:rsidRPr="00567372">
          <w:rPr>
            <w:rFonts w:eastAsia="Batang"/>
          </w:rPr>
          <w:tab/>
        </w:r>
        <w:r>
          <w:rPr>
            <w:rFonts w:eastAsia="Batang"/>
          </w:rPr>
          <w:t>P</w:t>
        </w:r>
      </w:ins>
      <w:ins w:id="126" w:author="Wangyan (Wang Yan)" w:date="2019-08-16T09:43:00Z">
        <w:r w:rsidR="00B26D92">
          <w:rPr>
            <w:rFonts w:eastAsia="Batang"/>
          </w:rPr>
          <w:t>DN</w:t>
        </w:r>
      </w:ins>
      <w:ins w:id="127" w:author="Wangyan (Wang Yan)" w:date="2019-08-15T20:27:00Z">
        <w:r>
          <w:rPr>
            <w:rFonts w:eastAsia="Batang"/>
          </w:rPr>
          <w:t xml:space="preserve"> </w:t>
        </w:r>
        <w:r w:rsidRPr="00567372">
          <w:rPr>
            <w:rFonts w:eastAsia="Batang"/>
          </w:rPr>
          <w:t>Type</w:t>
        </w:r>
        <w:bookmarkEnd w:id="123"/>
      </w:ins>
    </w:p>
    <w:p w:rsidR="000648C0" w:rsidRPr="00567372" w:rsidRDefault="000648C0" w:rsidP="000648C0">
      <w:pPr>
        <w:rPr>
          <w:ins w:id="128" w:author="Wangyan (Wang Yan)" w:date="2019-08-15T20:27:00Z"/>
          <w:rFonts w:eastAsia="Batang"/>
        </w:rPr>
      </w:pPr>
      <w:ins w:id="129" w:author="Wangyan (Wang Yan)" w:date="2019-08-15T20:27:00Z">
        <w:r w:rsidRPr="00567372">
          <w:t xml:space="preserve">This IE is used to </w:t>
        </w:r>
        <w:r>
          <w:t>indicate the PDN Type of the corresponding E-RAB</w:t>
        </w:r>
        <w:r w:rsidRPr="00567372">
          <w:t xml:space="preserve"> as specified in TS 23.</w:t>
        </w:r>
      </w:ins>
      <w:ins w:id="130" w:author="Wangyan (Wang Yan)" w:date="2019-08-15T20:28:00Z">
        <w:r>
          <w:t>401</w:t>
        </w:r>
      </w:ins>
      <w:ins w:id="131" w:author="Wangyan (Wang Yan)" w:date="2019-08-15T20:27:00Z">
        <w:r w:rsidRPr="00567372">
          <w:t xml:space="preserve"> [1</w:t>
        </w:r>
      </w:ins>
      <w:ins w:id="132" w:author="Wangyan (Wang Yan)" w:date="2019-08-15T20:28:00Z">
        <w:r>
          <w:t>2</w:t>
        </w:r>
      </w:ins>
      <w:ins w:id="133" w:author="Wangyan (Wang Yan)" w:date="2019-08-15T20:27:00Z">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648C0" w:rsidRPr="00567372" w:rsidTr="00C74347">
        <w:trPr>
          <w:ins w:id="134" w:author="Wangyan (Wang Yan)" w:date="2019-08-15T20:27:00Z"/>
        </w:trPr>
        <w:tc>
          <w:tcPr>
            <w:tcW w:w="2552" w:type="dxa"/>
          </w:tcPr>
          <w:p w:rsidR="000648C0" w:rsidRPr="00567372" w:rsidRDefault="000648C0" w:rsidP="00C74347">
            <w:pPr>
              <w:pStyle w:val="TAH"/>
              <w:rPr>
                <w:ins w:id="135" w:author="Wangyan (Wang Yan)" w:date="2019-08-15T20:27:00Z"/>
                <w:rFonts w:cs="Arial"/>
                <w:lang w:eastAsia="ja-JP"/>
              </w:rPr>
            </w:pPr>
            <w:ins w:id="136" w:author="Wangyan (Wang Yan)" w:date="2019-08-15T20:27:00Z">
              <w:r w:rsidRPr="00567372">
                <w:rPr>
                  <w:rFonts w:cs="Arial"/>
                  <w:lang w:eastAsia="ja-JP"/>
                </w:rPr>
                <w:t>IE/Group Name</w:t>
              </w:r>
            </w:ins>
          </w:p>
        </w:tc>
        <w:tc>
          <w:tcPr>
            <w:tcW w:w="1134" w:type="dxa"/>
          </w:tcPr>
          <w:p w:rsidR="000648C0" w:rsidRPr="00567372" w:rsidRDefault="000648C0" w:rsidP="00C74347">
            <w:pPr>
              <w:pStyle w:val="TAH"/>
              <w:rPr>
                <w:ins w:id="137" w:author="Wangyan (Wang Yan)" w:date="2019-08-15T20:27:00Z"/>
                <w:rFonts w:cs="Arial"/>
                <w:lang w:eastAsia="ja-JP"/>
              </w:rPr>
            </w:pPr>
            <w:ins w:id="138" w:author="Wangyan (Wang Yan)" w:date="2019-08-15T20:27:00Z">
              <w:r w:rsidRPr="00567372">
                <w:rPr>
                  <w:rFonts w:cs="Arial"/>
                  <w:lang w:eastAsia="ja-JP"/>
                </w:rPr>
                <w:t>Presence</w:t>
              </w:r>
            </w:ins>
          </w:p>
        </w:tc>
        <w:tc>
          <w:tcPr>
            <w:tcW w:w="1242" w:type="dxa"/>
          </w:tcPr>
          <w:p w:rsidR="000648C0" w:rsidRPr="00567372" w:rsidRDefault="000648C0" w:rsidP="00C74347">
            <w:pPr>
              <w:pStyle w:val="TAH"/>
              <w:rPr>
                <w:ins w:id="139" w:author="Wangyan (Wang Yan)" w:date="2019-08-15T20:27:00Z"/>
                <w:rFonts w:cs="Arial"/>
                <w:lang w:eastAsia="ja-JP"/>
              </w:rPr>
            </w:pPr>
            <w:ins w:id="140" w:author="Wangyan (Wang Yan)" w:date="2019-08-15T20:27:00Z">
              <w:r w:rsidRPr="00567372">
                <w:rPr>
                  <w:rFonts w:cs="Arial"/>
                  <w:lang w:eastAsia="ja-JP"/>
                </w:rPr>
                <w:t>Range</w:t>
              </w:r>
            </w:ins>
          </w:p>
        </w:tc>
        <w:tc>
          <w:tcPr>
            <w:tcW w:w="1843" w:type="dxa"/>
          </w:tcPr>
          <w:p w:rsidR="000648C0" w:rsidRPr="00567372" w:rsidRDefault="000648C0" w:rsidP="00C74347">
            <w:pPr>
              <w:pStyle w:val="TAH"/>
              <w:rPr>
                <w:ins w:id="141" w:author="Wangyan (Wang Yan)" w:date="2019-08-15T20:27:00Z"/>
                <w:rFonts w:cs="Arial"/>
                <w:lang w:eastAsia="ja-JP"/>
              </w:rPr>
            </w:pPr>
            <w:ins w:id="142" w:author="Wangyan (Wang Yan)" w:date="2019-08-15T20:27:00Z">
              <w:r w:rsidRPr="00567372">
                <w:rPr>
                  <w:rFonts w:cs="Arial"/>
                  <w:lang w:eastAsia="ja-JP"/>
                </w:rPr>
                <w:t>IE type and reference</w:t>
              </w:r>
            </w:ins>
          </w:p>
        </w:tc>
        <w:tc>
          <w:tcPr>
            <w:tcW w:w="2585" w:type="dxa"/>
          </w:tcPr>
          <w:p w:rsidR="000648C0" w:rsidRPr="00567372" w:rsidRDefault="000648C0" w:rsidP="00C74347">
            <w:pPr>
              <w:pStyle w:val="TAH"/>
              <w:rPr>
                <w:ins w:id="143" w:author="Wangyan (Wang Yan)" w:date="2019-08-15T20:27:00Z"/>
                <w:rFonts w:cs="Arial"/>
                <w:lang w:eastAsia="ja-JP"/>
              </w:rPr>
            </w:pPr>
            <w:ins w:id="144" w:author="Wangyan (Wang Yan)" w:date="2019-08-15T20:27:00Z">
              <w:r w:rsidRPr="00567372">
                <w:rPr>
                  <w:rFonts w:cs="Arial"/>
                  <w:lang w:eastAsia="ja-JP"/>
                </w:rPr>
                <w:t>Semantics description</w:t>
              </w:r>
            </w:ins>
          </w:p>
        </w:tc>
      </w:tr>
      <w:tr w:rsidR="000648C0" w:rsidRPr="00567372" w:rsidTr="00C74347">
        <w:trPr>
          <w:ins w:id="145" w:author="Wangyan (Wang Yan)" w:date="2019-08-15T20:27:00Z"/>
        </w:trPr>
        <w:tc>
          <w:tcPr>
            <w:tcW w:w="2552" w:type="dxa"/>
          </w:tcPr>
          <w:p w:rsidR="000648C0" w:rsidRPr="00567372" w:rsidRDefault="000648C0" w:rsidP="00C74347">
            <w:pPr>
              <w:pStyle w:val="TAL"/>
              <w:rPr>
                <w:ins w:id="146" w:author="Wangyan (Wang Yan)" w:date="2019-08-15T20:27:00Z"/>
                <w:rFonts w:cs="Arial"/>
                <w:lang w:eastAsia="ja-JP"/>
              </w:rPr>
            </w:pPr>
            <w:ins w:id="147" w:author="Wangyan (Wang Yan)" w:date="2019-08-15T20:27:00Z">
              <w:r>
                <w:rPr>
                  <w:rFonts w:cs="Arial"/>
                  <w:lang w:eastAsia="ja-JP"/>
                </w:rPr>
                <w:t>PDN Type</w:t>
              </w:r>
            </w:ins>
          </w:p>
        </w:tc>
        <w:tc>
          <w:tcPr>
            <w:tcW w:w="1134" w:type="dxa"/>
          </w:tcPr>
          <w:p w:rsidR="000648C0" w:rsidRPr="00567372" w:rsidRDefault="000648C0" w:rsidP="00C74347">
            <w:pPr>
              <w:pStyle w:val="TAL"/>
              <w:rPr>
                <w:ins w:id="148" w:author="Wangyan (Wang Yan)" w:date="2019-08-15T20:27:00Z"/>
                <w:rFonts w:cs="Arial"/>
                <w:lang w:eastAsia="ja-JP"/>
              </w:rPr>
            </w:pPr>
            <w:ins w:id="149" w:author="Wangyan (Wang Yan)" w:date="2019-08-15T20:27:00Z">
              <w:r w:rsidRPr="00567372">
                <w:rPr>
                  <w:rFonts w:cs="Arial"/>
                  <w:lang w:eastAsia="ja-JP"/>
                </w:rPr>
                <w:t>M</w:t>
              </w:r>
            </w:ins>
          </w:p>
        </w:tc>
        <w:tc>
          <w:tcPr>
            <w:tcW w:w="1242" w:type="dxa"/>
          </w:tcPr>
          <w:p w:rsidR="000648C0" w:rsidRPr="00567372" w:rsidRDefault="000648C0" w:rsidP="00C74347">
            <w:pPr>
              <w:pStyle w:val="TAL"/>
              <w:rPr>
                <w:ins w:id="150" w:author="Wangyan (Wang Yan)" w:date="2019-08-15T20:27:00Z"/>
                <w:rFonts w:cs="Arial"/>
                <w:lang w:eastAsia="ja-JP"/>
              </w:rPr>
            </w:pPr>
          </w:p>
        </w:tc>
        <w:tc>
          <w:tcPr>
            <w:tcW w:w="1843" w:type="dxa"/>
          </w:tcPr>
          <w:p w:rsidR="000648C0" w:rsidRPr="00567372" w:rsidRDefault="000648C0" w:rsidP="00C74347">
            <w:pPr>
              <w:pStyle w:val="TAL"/>
              <w:rPr>
                <w:ins w:id="151" w:author="Wangyan (Wang Yan)" w:date="2019-08-15T20:27:00Z"/>
                <w:rFonts w:cs="Arial"/>
                <w:lang w:eastAsia="ja-JP"/>
              </w:rPr>
            </w:pPr>
            <w:ins w:id="152" w:author="Wangyan (Wang Yan)" w:date="2019-08-15T20:27:00Z">
              <w:r w:rsidRPr="00567372">
                <w:rPr>
                  <w:rFonts w:cs="Arial"/>
                  <w:lang w:eastAsia="ja-JP"/>
                </w:rPr>
                <w:t>ENUMERATED</w:t>
              </w:r>
              <w:r w:rsidRPr="00567372">
                <w:rPr>
                  <w:rFonts w:cs="Arial"/>
                  <w:lang w:eastAsia="ja-JP"/>
                </w:rPr>
                <w:br/>
                <w:t>(</w:t>
              </w:r>
              <w:r>
                <w:rPr>
                  <w:rFonts w:cs="Arial"/>
                  <w:lang w:eastAsia="ja-JP"/>
                </w:rPr>
                <w:t>Ethernet</w:t>
              </w:r>
              <w:r w:rsidRPr="00567372">
                <w:rPr>
                  <w:rFonts w:cs="Arial"/>
                  <w:lang w:eastAsia="ja-JP"/>
                </w:rPr>
                <w:t>, …)</w:t>
              </w:r>
            </w:ins>
          </w:p>
        </w:tc>
        <w:tc>
          <w:tcPr>
            <w:tcW w:w="2585" w:type="dxa"/>
          </w:tcPr>
          <w:p w:rsidR="000648C0" w:rsidRPr="00567372" w:rsidRDefault="000648C0" w:rsidP="00C74347">
            <w:pPr>
              <w:pStyle w:val="TAL"/>
              <w:rPr>
                <w:ins w:id="153" w:author="Wangyan (Wang Yan)" w:date="2019-08-15T20:27:00Z"/>
                <w:rFonts w:cs="Arial"/>
                <w:lang w:eastAsia="ja-JP"/>
              </w:rPr>
            </w:pPr>
          </w:p>
        </w:tc>
      </w:tr>
      <w:bookmarkEnd w:id="124"/>
    </w:tbl>
    <w:p w:rsidR="006639CB" w:rsidRDefault="006639CB" w:rsidP="00325565">
      <w:pPr>
        <w:rPr>
          <w:b/>
          <w:i/>
          <w:noProof/>
          <w:color w:val="FF00FF"/>
          <w:sz w:val="24"/>
          <w:lang w:eastAsia="zh-CN"/>
        </w:rPr>
        <w:sectPr w:rsidR="006639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154" w:name="_Toc14207960"/>
      <w:r w:rsidRPr="00AA5DA2">
        <w:t>9.3.4</w:t>
      </w:r>
      <w:r w:rsidRPr="00AA5DA2">
        <w:tab/>
        <w:t>PDU Definitions</w:t>
      </w:r>
      <w:bookmarkEnd w:id="154"/>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Default="00325565" w:rsidP="00325565">
      <w:pPr>
        <w:rPr>
          <w:b/>
          <w:i/>
          <w:noProof/>
          <w:color w:val="FF0000"/>
          <w:sz w:val="22"/>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rPr>
          <w:rFonts w:eastAsia="等线"/>
          <w:snapToGrid w:val="0"/>
          <w:lang w:eastAsia="zh-CN"/>
        </w:rPr>
      </w:pPr>
      <w:r w:rsidRPr="00AA5DA2">
        <w:rPr>
          <w:rFonts w:eastAsia="等线"/>
          <w:snapToGrid w:val="0"/>
          <w:lang w:eastAsia="zh-CN"/>
        </w:rPr>
        <w:tab/>
        <w:t>ERABActivityNotifyItemList,</w:t>
      </w:r>
    </w:p>
    <w:p w:rsidR="00640CDF" w:rsidRPr="00AA5DA2" w:rsidRDefault="00640CDF" w:rsidP="00640CDF">
      <w:pPr>
        <w:pStyle w:val="PL"/>
        <w:rPr>
          <w:rFonts w:eastAsia="等线"/>
          <w:snapToGrid w:val="0"/>
          <w:lang w:eastAsia="zh-CN"/>
        </w:rPr>
      </w:pPr>
      <w:r w:rsidRPr="00AA5DA2">
        <w:rPr>
          <w:rFonts w:eastAsia="等线"/>
          <w:snapToGrid w:val="0"/>
          <w:lang w:eastAsia="zh-CN"/>
        </w:rPr>
        <w:tab/>
        <w:t>PDCPSnLength,</w:t>
      </w:r>
    </w:p>
    <w:p w:rsidR="00640CDF" w:rsidRPr="00AA5DA2" w:rsidRDefault="00640CDF" w:rsidP="00640CDF">
      <w:pPr>
        <w:pStyle w:val="PL"/>
        <w:rPr>
          <w:rFonts w:eastAsia="等线"/>
          <w:snapToGrid w:val="0"/>
          <w:lang w:eastAsia="zh-CN"/>
        </w:rPr>
      </w:pPr>
      <w:r w:rsidRPr="00AA5DA2">
        <w:rPr>
          <w:rFonts w:eastAsia="等线"/>
          <w:snapToGrid w:val="0"/>
          <w:lang w:eastAsia="zh-CN"/>
        </w:rPr>
        <w:tab/>
        <w:t>Subscription-Based-UE-DifferentiationInfo</w:t>
      </w:r>
      <w:r w:rsidRPr="00AA5DA2">
        <w:rPr>
          <w:rFonts w:eastAsia="等线" w:hint="eastAsia"/>
          <w:snapToGrid w:val="0"/>
          <w:lang w:eastAsia="zh-CN"/>
        </w:rPr>
        <w:t>,</w:t>
      </w:r>
    </w:p>
    <w:p w:rsidR="00640CDF" w:rsidRPr="00AA5DA2" w:rsidRDefault="00640CDF" w:rsidP="00640CDF">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LCID,</w:t>
      </w:r>
    </w:p>
    <w:p w:rsidR="00640CDF" w:rsidRPr="00AA5DA2" w:rsidRDefault="00640CDF" w:rsidP="00640CDF">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DuplicationActivation</w:t>
      </w:r>
      <w:r w:rsidRPr="00AA5DA2">
        <w:rPr>
          <w:rFonts w:eastAsia="等线"/>
          <w:snapToGrid w:val="0"/>
          <w:lang w:eastAsia="zh-CN"/>
        </w:rPr>
        <w:t>,</w:t>
      </w:r>
    </w:p>
    <w:p w:rsidR="00640CDF" w:rsidRPr="00AA5DA2" w:rsidRDefault="00640CDF" w:rsidP="00640CDF">
      <w:pPr>
        <w:pStyle w:val="PL"/>
        <w:rPr>
          <w:rFonts w:eastAsia="等线"/>
          <w:snapToGrid w:val="0"/>
          <w:lang w:eastAsia="zh-CN"/>
        </w:rPr>
      </w:pPr>
      <w:r w:rsidRPr="00AA5DA2">
        <w:rPr>
          <w:rFonts w:eastAsia="等线"/>
          <w:snapToGrid w:val="0"/>
          <w:lang w:eastAsia="zh-CN"/>
        </w:rPr>
        <w:tab/>
        <w:t>GNBOverloadInformation,</w:t>
      </w:r>
    </w:p>
    <w:p w:rsidR="00640CDF" w:rsidRPr="00AA5DA2" w:rsidRDefault="00640CDF" w:rsidP="00640CDF">
      <w:pPr>
        <w:pStyle w:val="PL"/>
        <w:rPr>
          <w:rFonts w:eastAsia="等线"/>
          <w:snapToGrid w:val="0"/>
          <w:lang w:eastAsia="zh-CN"/>
        </w:rPr>
      </w:pPr>
      <w:r w:rsidRPr="00AA5DA2">
        <w:rPr>
          <w:rFonts w:eastAsia="等线"/>
          <w:snapToGrid w:val="0"/>
          <w:lang w:eastAsia="zh-CN"/>
        </w:rPr>
        <w:tab/>
        <w:t>NewDRBIDrequest,</w:t>
      </w:r>
    </w:p>
    <w:p w:rsidR="00640CDF" w:rsidRPr="00AA5DA2" w:rsidRDefault="00640CDF" w:rsidP="00640CDF">
      <w:pPr>
        <w:pStyle w:val="PL"/>
        <w:rPr>
          <w:rFonts w:eastAsia="等线"/>
          <w:snapToGrid w:val="0"/>
          <w:lang w:eastAsia="zh-CN"/>
        </w:rPr>
      </w:pPr>
      <w:r w:rsidRPr="00AA5DA2">
        <w:rPr>
          <w:rFonts w:eastAsia="等线"/>
          <w:snapToGrid w:val="0"/>
          <w:lang w:eastAsia="zh-CN"/>
        </w:rPr>
        <w:tab/>
        <w:t>DesiredActNotificationLevel,</w:t>
      </w:r>
    </w:p>
    <w:p w:rsidR="00640CDF" w:rsidRPr="00AA5DA2" w:rsidRDefault="00640CDF" w:rsidP="00640CDF">
      <w:pPr>
        <w:pStyle w:val="PL"/>
        <w:rPr>
          <w:rFonts w:eastAsia="等线"/>
          <w:snapToGrid w:val="0"/>
          <w:lang w:eastAsia="zh-CN"/>
        </w:rPr>
      </w:pPr>
      <w:r w:rsidRPr="00AA5DA2">
        <w:rPr>
          <w:rFonts w:eastAsia="等线"/>
          <w:snapToGrid w:val="0"/>
          <w:lang w:eastAsia="zh-CN"/>
        </w:rPr>
        <w:tab/>
        <w:t>LocationInformationSgNB,</w:t>
      </w:r>
    </w:p>
    <w:p w:rsidR="00640CDF" w:rsidRPr="00AA5DA2" w:rsidRDefault="00640CDF" w:rsidP="00640CDF">
      <w:pPr>
        <w:pStyle w:val="PL"/>
        <w:rPr>
          <w:rFonts w:eastAsia="等线"/>
          <w:snapToGrid w:val="0"/>
          <w:lang w:eastAsia="zh-CN"/>
        </w:rPr>
      </w:pPr>
      <w:r w:rsidRPr="00AA5DA2">
        <w:rPr>
          <w:rFonts w:eastAsia="等线"/>
          <w:snapToGrid w:val="0"/>
          <w:lang w:eastAsia="zh-CN"/>
        </w:rPr>
        <w:tab/>
        <w:t>LocationInformationSgNBReporting,</w:t>
      </w:r>
    </w:p>
    <w:p w:rsidR="00640CDF" w:rsidRDefault="00640CDF" w:rsidP="00640CDF">
      <w:pPr>
        <w:pStyle w:val="PL"/>
        <w:rPr>
          <w:rFonts w:eastAsia="等线"/>
          <w:snapToGrid w:val="0"/>
          <w:lang w:eastAsia="zh-CN"/>
        </w:rPr>
      </w:pPr>
      <w:r w:rsidRPr="00AA5DA2">
        <w:rPr>
          <w:rFonts w:eastAsia="等线"/>
          <w:snapToGrid w:val="0"/>
          <w:lang w:eastAsia="zh-CN"/>
        </w:rPr>
        <w:tab/>
        <w:t>EndcSONConfigurationTransfer</w:t>
      </w:r>
      <w:r>
        <w:rPr>
          <w:rFonts w:eastAsia="等线"/>
          <w:snapToGrid w:val="0"/>
          <w:lang w:eastAsia="zh-CN"/>
        </w:rPr>
        <w:t>,</w:t>
      </w:r>
    </w:p>
    <w:p w:rsidR="00640CDF" w:rsidRPr="00B2394C" w:rsidRDefault="00640CDF" w:rsidP="00640CDF">
      <w:pPr>
        <w:pStyle w:val="PL"/>
        <w:rPr>
          <w:rFonts w:cs="Courier New"/>
          <w:lang w:val="en-US"/>
        </w:rPr>
      </w:pPr>
      <w:r>
        <w:rPr>
          <w:rFonts w:eastAsia="等线"/>
          <w:snapToGrid w:val="0"/>
          <w:lang w:eastAsia="zh-CN"/>
        </w:rPr>
        <w:tab/>
      </w:r>
      <w:r w:rsidRPr="00ED01FA">
        <w:rPr>
          <w:rFonts w:cs="Courier New"/>
          <w:lang w:val="en-US"/>
        </w:rPr>
        <w:t>NRNeighbour-Information</w:t>
      </w:r>
      <w:r w:rsidRPr="00B2394C">
        <w:rPr>
          <w:rFonts w:cs="Courier New"/>
          <w:lang w:val="en-US"/>
        </w:rPr>
        <w:t>,</w:t>
      </w:r>
    </w:p>
    <w:p w:rsidR="00640CDF" w:rsidRPr="00B2394C" w:rsidRDefault="00640CDF" w:rsidP="00640CDF">
      <w:pPr>
        <w:pStyle w:val="PL"/>
        <w:rPr>
          <w:rFonts w:cs="Courier New"/>
          <w:lang w:val="en-US"/>
        </w:rPr>
      </w:pPr>
      <w:r w:rsidRPr="00B2394C">
        <w:rPr>
          <w:rFonts w:cs="Courier New"/>
          <w:lang w:val="en-US"/>
        </w:rPr>
        <w:tab/>
        <w:t>InterfaceInstanceIndication,</w:t>
      </w:r>
    </w:p>
    <w:p w:rsidR="00640CDF" w:rsidRDefault="00640CDF" w:rsidP="00640CDF">
      <w:pPr>
        <w:pStyle w:val="PL"/>
        <w:rPr>
          <w:ins w:id="155" w:author="Wangyan (Wang Yan)" w:date="2019-08-15T20:42:00Z"/>
          <w:rFonts w:cs="Courier New"/>
          <w:lang w:val="en-US"/>
        </w:rPr>
      </w:pPr>
      <w:r w:rsidRPr="00B2394C">
        <w:rPr>
          <w:rFonts w:cs="Courier New"/>
          <w:lang w:val="en-US"/>
        </w:rPr>
        <w:tab/>
        <w:t>BPLMN-ID-Info-NR</w:t>
      </w:r>
      <w:ins w:id="156" w:author="Wangyan (Wang Yan)" w:date="2019-08-15T20:42:00Z">
        <w:r>
          <w:rPr>
            <w:rFonts w:cs="Courier New"/>
            <w:lang w:val="en-US"/>
          </w:rPr>
          <w:t>,</w:t>
        </w:r>
      </w:ins>
    </w:p>
    <w:p w:rsidR="00640CDF" w:rsidRPr="00AA5DA2" w:rsidRDefault="00640CDF" w:rsidP="00640CDF">
      <w:pPr>
        <w:pStyle w:val="PL"/>
        <w:rPr>
          <w:rFonts w:eastAsia="等线"/>
          <w:snapToGrid w:val="0"/>
          <w:lang w:eastAsia="zh-CN"/>
        </w:rPr>
      </w:pPr>
      <w:ins w:id="157" w:author="Wangyan (Wang Yan)" w:date="2019-08-15T20:42:00Z">
        <w:r>
          <w:rPr>
            <w:rFonts w:cs="Courier New"/>
            <w:lang w:val="en-US"/>
          </w:rPr>
          <w:tab/>
          <w:t>PDN-Type</w:t>
        </w:r>
      </w:ins>
    </w:p>
    <w:p w:rsidR="00640CDF" w:rsidRPr="00AA5DA2" w:rsidRDefault="00640CDF" w:rsidP="00640CDF">
      <w:pPr>
        <w:pStyle w:val="PL"/>
        <w:rPr>
          <w:rFonts w:eastAsia="等线"/>
          <w:snapToGrid w:val="0"/>
          <w:lang w:eastAsia="zh-CN"/>
        </w:rPr>
      </w:pPr>
    </w:p>
    <w:p w:rsidR="00640CDF" w:rsidRPr="00AA5DA2" w:rsidRDefault="00640CDF" w:rsidP="00640CDF">
      <w:pPr>
        <w:pStyle w:val="PL"/>
      </w:pPr>
    </w:p>
    <w:p w:rsidR="00640CDF" w:rsidRPr="00AA5DA2" w:rsidRDefault="00640CDF" w:rsidP="00640CDF">
      <w:pPr>
        <w:pStyle w:val="PL"/>
        <w:rPr>
          <w:snapToGrid w:val="0"/>
        </w:rPr>
      </w:pPr>
      <w:r w:rsidRPr="00AA5DA2">
        <w:rPr>
          <w:snapToGrid w:val="0"/>
        </w:rPr>
        <w:t>FROM X2AP-IEs</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lastRenderedPageBreak/>
        <w:tab/>
        <w:t>PrivateIE-Container{},</w:t>
      </w:r>
    </w:p>
    <w:p w:rsidR="00640CDF" w:rsidRPr="00AA5DA2" w:rsidRDefault="00640CDF" w:rsidP="00640CDF">
      <w:pPr>
        <w:pStyle w:val="PL"/>
        <w:spacing w:line="0" w:lineRule="atLeast"/>
        <w:rPr>
          <w:noProof w:val="0"/>
          <w:snapToGrid w:val="0"/>
        </w:rPr>
      </w:pPr>
      <w:r w:rsidRPr="00AA5DA2">
        <w:rPr>
          <w:noProof w:val="0"/>
          <w:snapToGrid w:val="0"/>
        </w:rPr>
        <w:tab/>
        <w:t>ProtocolExtensionContainer{},</w:t>
      </w:r>
    </w:p>
    <w:p w:rsidR="00640CDF" w:rsidRPr="00AA5DA2" w:rsidRDefault="00640CDF" w:rsidP="00640CDF">
      <w:pPr>
        <w:pStyle w:val="PL"/>
        <w:spacing w:line="0" w:lineRule="atLeast"/>
        <w:rPr>
          <w:noProof w:val="0"/>
          <w:snapToGrid w:val="0"/>
        </w:rPr>
      </w:pPr>
      <w:r w:rsidRPr="00AA5DA2">
        <w:rPr>
          <w:noProof w:val="0"/>
          <w:snapToGrid w:val="0"/>
        </w:rPr>
        <w:tab/>
        <w:t>ProtocolIE-Container{},</w:t>
      </w:r>
    </w:p>
    <w:p w:rsidR="00640CDF" w:rsidRPr="00AA5DA2" w:rsidRDefault="00640CDF" w:rsidP="00640CDF">
      <w:pPr>
        <w:pStyle w:val="PL"/>
        <w:spacing w:line="0" w:lineRule="atLeast"/>
        <w:rPr>
          <w:noProof w:val="0"/>
          <w:snapToGrid w:val="0"/>
        </w:rPr>
      </w:pPr>
      <w:r w:rsidRPr="00AA5DA2">
        <w:rPr>
          <w:noProof w:val="0"/>
          <w:snapToGrid w:val="0"/>
        </w:rPr>
        <w:tab/>
        <w:t>ProtocolIE-ContainerList{},</w:t>
      </w:r>
    </w:p>
    <w:p w:rsidR="00640CDF" w:rsidRPr="00AA5DA2" w:rsidRDefault="00640CDF" w:rsidP="00640CDF">
      <w:pPr>
        <w:pStyle w:val="PL"/>
        <w:spacing w:line="0" w:lineRule="atLeast"/>
        <w:rPr>
          <w:noProof w:val="0"/>
          <w:snapToGrid w:val="0"/>
        </w:rPr>
      </w:pPr>
      <w:r w:rsidRPr="00AA5DA2">
        <w:rPr>
          <w:noProof w:val="0"/>
          <w:snapToGrid w:val="0"/>
        </w:rPr>
        <w:tab/>
        <w:t>ProtocolIE-ContainerPair{},</w:t>
      </w:r>
    </w:p>
    <w:p w:rsidR="00640CDF" w:rsidRPr="00AA5DA2" w:rsidRDefault="00640CDF" w:rsidP="00640CDF">
      <w:pPr>
        <w:pStyle w:val="PL"/>
        <w:spacing w:line="0" w:lineRule="atLeast"/>
        <w:rPr>
          <w:noProof w:val="0"/>
          <w:snapToGrid w:val="0"/>
        </w:rPr>
      </w:pPr>
      <w:r w:rsidRPr="00AA5DA2">
        <w:rPr>
          <w:noProof w:val="0"/>
          <w:snapToGrid w:val="0"/>
        </w:rPr>
        <w:tab/>
        <w:t>ProtocolIE-ContainerPairList{},</w:t>
      </w:r>
    </w:p>
    <w:p w:rsidR="00640CDF" w:rsidRPr="00AA5DA2" w:rsidRDefault="00640CDF" w:rsidP="00640CDF">
      <w:pPr>
        <w:pStyle w:val="PL"/>
        <w:spacing w:line="0" w:lineRule="atLeast"/>
        <w:rPr>
          <w:noProof w:val="0"/>
          <w:snapToGrid w:val="0"/>
        </w:rPr>
      </w:pPr>
      <w:r w:rsidRPr="00AA5DA2">
        <w:rPr>
          <w:noProof w:val="0"/>
          <w:snapToGrid w:val="0"/>
        </w:rPr>
        <w:tab/>
        <w:t>ProtocolIE-Single-Container{},</w:t>
      </w:r>
    </w:p>
    <w:p w:rsidR="00640CDF" w:rsidRPr="00AA5DA2" w:rsidRDefault="00640CDF" w:rsidP="00640CDF">
      <w:pPr>
        <w:pStyle w:val="PL"/>
        <w:spacing w:line="0" w:lineRule="atLeast"/>
        <w:rPr>
          <w:noProof w:val="0"/>
          <w:snapToGrid w:val="0"/>
        </w:rPr>
      </w:pPr>
      <w:r w:rsidRPr="00AA5DA2">
        <w:rPr>
          <w:noProof w:val="0"/>
          <w:snapToGrid w:val="0"/>
        </w:rPr>
        <w:tab/>
        <w:t>X2AP-PRIVATE-IES,</w:t>
      </w:r>
    </w:p>
    <w:p w:rsidR="00640CDF" w:rsidRPr="00AA5DA2" w:rsidRDefault="00640CDF" w:rsidP="00640CDF">
      <w:pPr>
        <w:pStyle w:val="PL"/>
        <w:spacing w:line="0" w:lineRule="atLeast"/>
        <w:rPr>
          <w:noProof w:val="0"/>
          <w:snapToGrid w:val="0"/>
        </w:rPr>
      </w:pPr>
      <w:r w:rsidRPr="00AA5DA2">
        <w:rPr>
          <w:noProof w:val="0"/>
          <w:snapToGrid w:val="0"/>
        </w:rPr>
        <w:tab/>
        <w:t>X2AP-PROTOCOL-EXTENSION,</w:t>
      </w:r>
    </w:p>
    <w:p w:rsidR="00640CDF" w:rsidRPr="00AA5DA2" w:rsidRDefault="00640CDF" w:rsidP="00640CDF">
      <w:pPr>
        <w:pStyle w:val="PL"/>
        <w:spacing w:line="0" w:lineRule="atLeast"/>
        <w:rPr>
          <w:noProof w:val="0"/>
          <w:snapToGrid w:val="0"/>
        </w:rPr>
      </w:pPr>
      <w:r w:rsidRPr="00AA5DA2">
        <w:rPr>
          <w:noProof w:val="0"/>
          <w:snapToGrid w:val="0"/>
        </w:rPr>
        <w:tab/>
        <w:t>X2AP-PROTOCOL-IES,</w:t>
      </w:r>
    </w:p>
    <w:p w:rsidR="00640CDF" w:rsidRPr="00AA5DA2" w:rsidRDefault="00640CDF" w:rsidP="00640CDF">
      <w:pPr>
        <w:pStyle w:val="PL"/>
        <w:spacing w:line="0" w:lineRule="atLeast"/>
        <w:rPr>
          <w:noProof w:val="0"/>
          <w:snapToGrid w:val="0"/>
        </w:rPr>
      </w:pPr>
      <w:r w:rsidRPr="00AA5DA2">
        <w:rPr>
          <w:noProof w:val="0"/>
          <w:snapToGrid w:val="0"/>
        </w:rPr>
        <w:tab/>
        <w:t>X2AP-PROTOCOL-IES-PAIR</w:t>
      </w:r>
    </w:p>
    <w:p w:rsidR="00640CDF" w:rsidRPr="00AA5DA2" w:rsidRDefault="00640CDF" w:rsidP="00640CDF">
      <w:pPr>
        <w:pStyle w:val="PL"/>
        <w:spacing w:line="0" w:lineRule="atLeast"/>
        <w:rPr>
          <w:noProof w:val="0"/>
          <w:snapToGrid w:val="0"/>
        </w:rPr>
      </w:pPr>
      <w:r w:rsidRPr="00AA5DA2">
        <w:rPr>
          <w:noProof w:val="0"/>
          <w:snapToGrid w:val="0"/>
        </w:rPr>
        <w:t>FROM X2AP-Containers</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ab/>
        <w:t>id-ABSInformation,</w:t>
      </w:r>
    </w:p>
    <w:p w:rsidR="00640CDF" w:rsidRPr="00AA5DA2" w:rsidRDefault="00640CDF" w:rsidP="00640CDF">
      <w:pPr>
        <w:pStyle w:val="PL"/>
        <w:spacing w:line="0" w:lineRule="atLeast"/>
        <w:rPr>
          <w:noProof w:val="0"/>
          <w:snapToGrid w:val="0"/>
        </w:rPr>
      </w:pPr>
      <w:r w:rsidRPr="00AA5DA2">
        <w:rPr>
          <w:noProof w:val="0"/>
          <w:snapToGrid w:val="0"/>
        </w:rPr>
        <w:tab/>
        <w:t>id-ActivatedCellList,</w:t>
      </w:r>
    </w:p>
    <w:p w:rsidR="00640CDF" w:rsidRPr="00AA5DA2" w:rsidRDefault="00640CDF" w:rsidP="00640CDF">
      <w:pPr>
        <w:pStyle w:val="PL"/>
        <w:spacing w:line="0" w:lineRule="atLeast"/>
        <w:rPr>
          <w:noProof w:val="0"/>
          <w:snapToGrid w:val="0"/>
        </w:rPr>
      </w:pPr>
      <w:r w:rsidRPr="00AA5DA2">
        <w:rPr>
          <w:noProof w:val="0"/>
          <w:snapToGrid w:val="0"/>
        </w:rPr>
        <w:tab/>
        <w:t>id-BearerType,</w:t>
      </w:r>
    </w:p>
    <w:p w:rsidR="000648C0" w:rsidRPr="00325565" w:rsidRDefault="000648C0" w:rsidP="000648C0">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rsidR="00640CDF" w:rsidRPr="00AA5DA2" w:rsidRDefault="00640CDF" w:rsidP="00640CDF">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rsidR="00640CDF" w:rsidRPr="00AA5DA2" w:rsidRDefault="00640CDF" w:rsidP="00640CDF">
      <w:pPr>
        <w:pStyle w:val="PL"/>
        <w:rPr>
          <w:noProof w:val="0"/>
          <w:snapToGrid w:val="0"/>
          <w:lang w:eastAsia="zh-CN"/>
        </w:rPr>
      </w:pPr>
      <w:r w:rsidRPr="00AA5DA2">
        <w:rPr>
          <w:noProof w:val="0"/>
          <w:snapToGrid w:val="0"/>
          <w:lang w:eastAsia="zh-CN"/>
        </w:rPr>
        <w:tab/>
        <w:t>id-GNBOverloadInformation,</w:t>
      </w:r>
    </w:p>
    <w:p w:rsidR="00640CDF" w:rsidRPr="00AA5DA2" w:rsidRDefault="00640CDF" w:rsidP="00640CDF">
      <w:pPr>
        <w:pStyle w:val="PL"/>
        <w:rPr>
          <w:noProof w:val="0"/>
          <w:snapToGrid w:val="0"/>
          <w:lang w:eastAsia="zh-CN"/>
        </w:rPr>
      </w:pPr>
      <w:r w:rsidRPr="00AA5DA2">
        <w:rPr>
          <w:noProof w:val="0"/>
          <w:snapToGrid w:val="0"/>
          <w:lang w:eastAsia="zh-CN"/>
        </w:rPr>
        <w:tab/>
        <w:t>id-new-drb-ID-req,</w:t>
      </w:r>
    </w:p>
    <w:p w:rsidR="00640CDF" w:rsidRPr="00AA5DA2" w:rsidRDefault="00640CDF" w:rsidP="00640CDF">
      <w:pPr>
        <w:pStyle w:val="PL"/>
        <w:rPr>
          <w:noProof w:val="0"/>
          <w:snapToGrid w:val="0"/>
          <w:lang w:eastAsia="zh-CN"/>
        </w:rPr>
      </w:pPr>
      <w:r w:rsidRPr="00AA5DA2">
        <w:rPr>
          <w:noProof w:val="0"/>
          <w:snapToGrid w:val="0"/>
          <w:lang w:eastAsia="zh-CN"/>
        </w:rPr>
        <w:tab/>
        <w:t>id-NRNeighbourInfoToModify,</w:t>
      </w:r>
    </w:p>
    <w:p w:rsidR="00640CDF" w:rsidRPr="00AA5DA2" w:rsidRDefault="00640CDF" w:rsidP="00640CDF">
      <w:pPr>
        <w:pStyle w:val="PL"/>
        <w:tabs>
          <w:tab w:val="left" w:pos="11100"/>
        </w:tabs>
      </w:pPr>
      <w:r w:rsidRPr="00AA5DA2">
        <w:tab/>
        <w:t>id-DesiredActNotificationLevel,</w:t>
      </w:r>
    </w:p>
    <w:p w:rsidR="00640CDF" w:rsidRPr="00AA5DA2" w:rsidRDefault="00640CDF" w:rsidP="00640CDF">
      <w:pPr>
        <w:pStyle w:val="PL"/>
        <w:tabs>
          <w:tab w:val="left" w:pos="11100"/>
        </w:tabs>
      </w:pPr>
      <w:r w:rsidRPr="00AA5DA2">
        <w:tab/>
        <w:t>id-LocationInformationSgNB,</w:t>
      </w:r>
    </w:p>
    <w:p w:rsidR="00640CDF" w:rsidRPr="00AA5DA2" w:rsidRDefault="00640CDF" w:rsidP="00640CDF">
      <w:pPr>
        <w:pStyle w:val="PL"/>
        <w:tabs>
          <w:tab w:val="left" w:pos="11100"/>
        </w:tabs>
      </w:pPr>
      <w:r w:rsidRPr="00AA5DA2">
        <w:tab/>
        <w:t>id-LocationInformationSgNBReporting,</w:t>
      </w:r>
    </w:p>
    <w:p w:rsidR="00640CDF" w:rsidRPr="00AA5DA2" w:rsidRDefault="00640CDF" w:rsidP="00640CDF">
      <w:pPr>
        <w:pStyle w:val="PL"/>
        <w:tabs>
          <w:tab w:val="left" w:pos="11100"/>
        </w:tabs>
      </w:pPr>
      <w:r w:rsidRPr="00AA5DA2">
        <w:tab/>
        <w:t>id-endcSONConfigurationTransfer,</w:t>
      </w:r>
    </w:p>
    <w:p w:rsidR="00640CDF" w:rsidRDefault="00640CDF" w:rsidP="00640CDF">
      <w:pPr>
        <w:pStyle w:val="PL"/>
        <w:tabs>
          <w:tab w:val="left" w:pos="11100"/>
        </w:tabs>
      </w:pPr>
      <w:r w:rsidRPr="00AA5DA2">
        <w:tab/>
        <w:t>id-EUTRANTraceID,</w:t>
      </w:r>
    </w:p>
    <w:p w:rsidR="00640CDF" w:rsidRPr="00B2394C" w:rsidRDefault="00640CDF" w:rsidP="00640CDF">
      <w:pPr>
        <w:pStyle w:val="PL"/>
        <w:tabs>
          <w:tab w:val="left" w:pos="11100"/>
        </w:tabs>
        <w:rPr>
          <w:rFonts w:eastAsia="等线"/>
          <w:snapToGrid w:val="0"/>
          <w:lang w:eastAsia="zh-CN"/>
        </w:rPr>
      </w:pPr>
      <w:r>
        <w:tab/>
        <w:t>id-a</w:t>
      </w:r>
      <w:r>
        <w:rPr>
          <w:rFonts w:eastAsia="等线"/>
          <w:snapToGrid w:val="0"/>
          <w:lang w:eastAsia="zh-CN"/>
        </w:rPr>
        <w:t>dditional</w:t>
      </w:r>
      <w:r w:rsidRPr="00776B47">
        <w:rPr>
          <w:rFonts w:eastAsia="等线"/>
          <w:snapToGrid w:val="0"/>
          <w:lang w:eastAsia="zh-CN"/>
        </w:rPr>
        <w:t>PLMNs-Item,</w:t>
      </w:r>
    </w:p>
    <w:p w:rsidR="00640CDF" w:rsidRPr="00B2394C" w:rsidRDefault="00640CDF" w:rsidP="00640CDF">
      <w:pPr>
        <w:pStyle w:val="PL"/>
        <w:tabs>
          <w:tab w:val="left" w:pos="11100"/>
        </w:tabs>
        <w:rPr>
          <w:rFonts w:eastAsia="等线"/>
          <w:snapToGrid w:val="0"/>
          <w:lang w:eastAsia="zh-CN"/>
        </w:rPr>
      </w:pPr>
      <w:r w:rsidRPr="00B2394C">
        <w:rPr>
          <w:rFonts w:eastAsia="等线"/>
          <w:snapToGrid w:val="0"/>
          <w:lang w:eastAsia="zh-CN"/>
        </w:rPr>
        <w:tab/>
        <w:t>id-InterfaceInstanceIndication,</w:t>
      </w:r>
    </w:p>
    <w:p w:rsidR="00640CDF" w:rsidRDefault="00640CDF" w:rsidP="00640CDF">
      <w:pPr>
        <w:pStyle w:val="PL"/>
        <w:tabs>
          <w:tab w:val="left" w:pos="11100"/>
        </w:tabs>
        <w:rPr>
          <w:ins w:id="158" w:author="Wangyan (Wang Yan)" w:date="2019-08-15T20:42:00Z"/>
          <w:rFonts w:eastAsia="等线"/>
          <w:snapToGrid w:val="0"/>
          <w:lang w:eastAsia="zh-CN"/>
        </w:rPr>
      </w:pPr>
      <w:r w:rsidRPr="00B2394C">
        <w:rPr>
          <w:rFonts w:eastAsia="等线"/>
          <w:snapToGrid w:val="0"/>
          <w:lang w:eastAsia="zh-CN"/>
        </w:rPr>
        <w:tab/>
        <w:t>id-BPLMN-ID-Info-NR,</w:t>
      </w:r>
    </w:p>
    <w:p w:rsidR="00640CDF" w:rsidRPr="00AA5DA2" w:rsidRDefault="00640CDF" w:rsidP="00640CDF">
      <w:pPr>
        <w:pStyle w:val="PL"/>
        <w:tabs>
          <w:tab w:val="left" w:pos="11100"/>
        </w:tabs>
      </w:pPr>
      <w:ins w:id="159" w:author="Wangyan (Wang Yan)" w:date="2019-08-15T20:42:00Z">
        <w:r>
          <w:rPr>
            <w:rFonts w:eastAsia="等线"/>
            <w:snapToGrid w:val="0"/>
            <w:lang w:eastAsia="zh-CN"/>
          </w:rPr>
          <w:tab/>
          <w:t>id-PDN-Type,</w:t>
        </w:r>
      </w:ins>
    </w:p>
    <w:p w:rsidR="00640CDF" w:rsidRPr="00AA5DA2" w:rsidRDefault="00640CDF" w:rsidP="00640CDF">
      <w:pPr>
        <w:pStyle w:val="PL"/>
        <w:tabs>
          <w:tab w:val="left" w:pos="11100"/>
        </w:tabs>
      </w:pPr>
    </w:p>
    <w:p w:rsidR="00640CDF" w:rsidRPr="00AA5DA2" w:rsidRDefault="00640CDF" w:rsidP="00640CDF">
      <w:pPr>
        <w:pStyle w:val="PL"/>
      </w:pPr>
    </w:p>
    <w:p w:rsidR="00640CDF" w:rsidRPr="00AA5DA2" w:rsidRDefault="00640CDF" w:rsidP="00640CDF">
      <w:pPr>
        <w:pStyle w:val="PL"/>
        <w:rPr>
          <w:noProof w:val="0"/>
        </w:rPr>
      </w:pPr>
      <w:r w:rsidRPr="00AA5DA2">
        <w:rPr>
          <w:noProof w:val="0"/>
          <w:szCs w:val="16"/>
        </w:rPr>
        <w:tab/>
        <w:t>maxCellineNB,</w:t>
      </w:r>
    </w:p>
    <w:p w:rsidR="00640CDF" w:rsidRPr="00AA5DA2" w:rsidRDefault="00640CDF" w:rsidP="00640CDF">
      <w:pPr>
        <w:pStyle w:val="PL"/>
        <w:rPr>
          <w:noProof w:val="0"/>
        </w:rPr>
      </w:pPr>
      <w:r w:rsidRPr="00AA5DA2">
        <w:rPr>
          <w:noProof w:val="0"/>
        </w:rPr>
        <w:tab/>
        <w:t>maxnoofBearers,</w:t>
      </w:r>
    </w:p>
    <w:p w:rsidR="00640CDF" w:rsidRPr="00AA5DA2" w:rsidRDefault="00640CDF" w:rsidP="00640CDF">
      <w:pPr>
        <w:pStyle w:val="PL"/>
        <w:rPr>
          <w:noProof w:val="0"/>
        </w:rPr>
      </w:pPr>
      <w:r w:rsidRPr="00AA5DA2">
        <w:rPr>
          <w:noProof w:val="0"/>
        </w:rPr>
        <w:tab/>
      </w:r>
      <w:r w:rsidRPr="00AA5DA2">
        <w:rPr>
          <w:noProof w:val="0"/>
          <w:szCs w:val="16"/>
        </w:rPr>
        <w:t>maxnoofPDCP-SN,</w:t>
      </w:r>
    </w:p>
    <w:p w:rsidR="00640CDF" w:rsidRPr="00AA5DA2" w:rsidRDefault="00640CDF" w:rsidP="00640CDF">
      <w:pPr>
        <w:pStyle w:val="PL"/>
        <w:rPr>
          <w:noProof w:val="0"/>
        </w:rPr>
      </w:pPr>
      <w:r w:rsidRPr="00AA5DA2">
        <w:rPr>
          <w:noProof w:val="0"/>
        </w:rPr>
        <w:tab/>
        <w:t>maxFailedMeasObjects,</w:t>
      </w:r>
    </w:p>
    <w:p w:rsidR="00640CDF" w:rsidRPr="00AA5DA2" w:rsidRDefault="00640CDF" w:rsidP="00640CDF">
      <w:pPr>
        <w:pStyle w:val="PL"/>
        <w:rPr>
          <w:noProof w:val="0"/>
        </w:rPr>
      </w:pPr>
      <w:r w:rsidRPr="00AA5DA2">
        <w:rPr>
          <w:noProof w:val="0"/>
        </w:rPr>
        <w:tab/>
        <w:t>maxnoofCellIDforMDT,</w:t>
      </w:r>
    </w:p>
    <w:p w:rsidR="00640CDF" w:rsidRPr="00AA5DA2" w:rsidRDefault="00640CDF" w:rsidP="00640CDF">
      <w:pPr>
        <w:pStyle w:val="PL"/>
        <w:rPr>
          <w:noProof w:val="0"/>
        </w:rPr>
      </w:pPr>
      <w:r w:rsidRPr="00AA5DA2">
        <w:rPr>
          <w:noProof w:val="0"/>
        </w:rPr>
        <w:tab/>
        <w:t>maxnoofTAforMDT,</w:t>
      </w:r>
    </w:p>
    <w:p w:rsidR="00640CDF" w:rsidRPr="00AA5DA2" w:rsidRDefault="00640CDF" w:rsidP="00640CDF">
      <w:pPr>
        <w:pStyle w:val="PL"/>
        <w:rPr>
          <w:rFonts w:eastAsia="等线"/>
          <w:lang w:eastAsia="zh-CN"/>
        </w:rPr>
      </w:pPr>
      <w:r w:rsidRPr="00AA5DA2">
        <w:rPr>
          <w:rFonts w:eastAsia="等线"/>
          <w:lang w:eastAsia="zh-CN"/>
        </w:rPr>
        <w:tab/>
        <w:t>maxCellinengNB,</w:t>
      </w:r>
    </w:p>
    <w:p w:rsidR="00640CDF" w:rsidRPr="00AA5DA2" w:rsidRDefault="00640CDF" w:rsidP="00640CDF">
      <w:pPr>
        <w:pStyle w:val="PL"/>
        <w:rPr>
          <w:noProof w:val="0"/>
        </w:rPr>
      </w:pPr>
      <w:r w:rsidRPr="00AA5DA2">
        <w:rPr>
          <w:noProof w:val="0"/>
        </w:rPr>
        <w:tab/>
        <w:t>maxnoofCellIDforQMC,</w:t>
      </w:r>
    </w:p>
    <w:p w:rsidR="00640CDF" w:rsidRPr="00AA5DA2" w:rsidRDefault="00640CDF" w:rsidP="00640CDF">
      <w:pPr>
        <w:pStyle w:val="PL"/>
        <w:rPr>
          <w:noProof w:val="0"/>
        </w:rPr>
      </w:pPr>
      <w:r w:rsidRPr="00AA5DA2">
        <w:rPr>
          <w:noProof w:val="0"/>
        </w:rPr>
        <w:tab/>
        <w:t>maxnoofTAforQMC,</w:t>
      </w:r>
    </w:p>
    <w:p w:rsidR="00640CDF" w:rsidRPr="00AA5DA2" w:rsidRDefault="00640CDF" w:rsidP="00640CDF">
      <w:pPr>
        <w:pStyle w:val="PL"/>
        <w:tabs>
          <w:tab w:val="left" w:pos="11100"/>
        </w:tabs>
        <w:rPr>
          <w:noProof w:val="0"/>
        </w:rPr>
      </w:pPr>
      <w:r w:rsidRPr="00AA5DA2">
        <w:rPr>
          <w:noProof w:val="0"/>
        </w:rPr>
        <w:tab/>
        <w:t>maxnoofPLMNforQMC,</w:t>
      </w:r>
    </w:p>
    <w:p w:rsidR="00640CDF" w:rsidRPr="00AA5DA2" w:rsidRDefault="00640CDF" w:rsidP="00640CDF">
      <w:pPr>
        <w:pStyle w:val="PL"/>
        <w:tabs>
          <w:tab w:val="left" w:pos="11100"/>
        </w:tabs>
        <w:rPr>
          <w:noProof w:val="0"/>
        </w:rPr>
      </w:pPr>
      <w:r w:rsidRPr="00AA5DA2">
        <w:rPr>
          <w:noProof w:val="0"/>
        </w:rPr>
        <w:tab/>
        <w:t>maxnoofProtectedResourcePatterns,</w:t>
      </w:r>
    </w:p>
    <w:p w:rsidR="00640CDF" w:rsidRPr="00AA5DA2" w:rsidRDefault="00640CDF" w:rsidP="00640CDF">
      <w:pPr>
        <w:pStyle w:val="PL"/>
        <w:tabs>
          <w:tab w:val="left" w:pos="11100"/>
        </w:tabs>
        <w:rPr>
          <w:noProof w:val="0"/>
        </w:rPr>
      </w:pPr>
      <w:r w:rsidRPr="00AA5DA2">
        <w:rPr>
          <w:noProof w:val="0"/>
        </w:rPr>
        <w:tab/>
        <w:t>maxnoNRcellsSpectrumSharingWithE-UTRA,</w:t>
      </w:r>
    </w:p>
    <w:p w:rsidR="00640CDF" w:rsidRPr="00AA5DA2" w:rsidRDefault="00640CDF" w:rsidP="00640CDF">
      <w:pPr>
        <w:pStyle w:val="PL"/>
        <w:tabs>
          <w:tab w:val="left" w:pos="11100"/>
        </w:tabs>
        <w:rPr>
          <w:noProof w:val="0"/>
        </w:rPr>
      </w:pPr>
      <w:r w:rsidRPr="00AA5DA2">
        <w:rPr>
          <w:noProof w:val="0"/>
        </w:rPr>
        <w:tab/>
        <w:t>maxnoofNrCellBands</w:t>
      </w:r>
    </w:p>
    <w:p w:rsidR="00640CDF" w:rsidRPr="00AA5DA2" w:rsidRDefault="00640CDF" w:rsidP="00640CDF">
      <w:pPr>
        <w:pStyle w:val="PL"/>
        <w:tabs>
          <w:tab w:val="left" w:pos="11100"/>
        </w:tabs>
        <w:rPr>
          <w:noProof w:val="0"/>
        </w:rPr>
      </w:pPr>
    </w:p>
    <w:p w:rsidR="00640CDF" w:rsidRPr="00AA5DA2" w:rsidRDefault="00640CDF" w:rsidP="00640CDF">
      <w:pPr>
        <w:pStyle w:val="PL"/>
        <w:spacing w:line="0" w:lineRule="atLeast"/>
        <w:rPr>
          <w:noProof w:val="0"/>
          <w:snapToGrid w:val="0"/>
        </w:rPr>
      </w:pPr>
      <w:r w:rsidRPr="00AA5DA2">
        <w:rPr>
          <w:noProof w:val="0"/>
          <w:snapToGrid w:val="0"/>
        </w:rPr>
        <w:t>FROM X2AP-Constants;</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outlineLvl w:val="3"/>
        <w:rPr>
          <w:noProof w:val="0"/>
          <w:snapToGrid w:val="0"/>
        </w:rPr>
      </w:pPr>
      <w:r w:rsidRPr="00AA5DA2">
        <w:rPr>
          <w:noProof w:val="0"/>
          <w:snapToGrid w:val="0"/>
        </w:rPr>
        <w:lastRenderedPageBreak/>
        <w:t>-- HANDOVER REQUEST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 ::= SEQUENCE {</w:t>
      </w:r>
    </w:p>
    <w:p w:rsidR="00640CDF" w:rsidRPr="00AA5DA2" w:rsidRDefault="00640CDF" w:rsidP="00640CDF">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HandoverRequest-IEs X2AP-PROTOCOL-IES ::= {</w:t>
      </w:r>
    </w:p>
    <w:p w:rsidR="00640CDF" w:rsidRPr="00AA5DA2" w:rsidRDefault="00640CDF" w:rsidP="00640CDF">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rPr>
          <w:rFonts w:eastAsia="宋体"/>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rFonts w:eastAsia="宋体"/>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rFonts w:eastAsia="宋体"/>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w:t>
      </w:r>
      <w:r w:rsidRPr="00AA5DA2">
        <w:rPr>
          <w:rFonts w:eastAsia="宋体"/>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sidRPr="00AA5DA2">
        <w:rPr>
          <w:snapToGrid w:val="0"/>
        </w:rPr>
        <w:t>PRESENCE optional}</w:t>
      </w:r>
      <w:bookmarkStart w:id="160" w:name="_Hlk499782814"/>
      <w:r w:rsidRPr="00AA5DA2">
        <w:rPr>
          <w:rFonts w:eastAsia="等线" w:cs="Courier New"/>
          <w:snapToGrid w:val="0"/>
        </w:rPr>
        <w:t>|</w:t>
      </w:r>
    </w:p>
    <w:p w:rsidR="00640CDF" w:rsidRPr="00AA5DA2" w:rsidRDefault="00640CDF" w:rsidP="00640CDF">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bookmarkEnd w:id="160"/>
      <w:r w:rsidRPr="00AA5DA2">
        <w:rPr>
          <w:rFonts w:eastAsia="等线"/>
          <w:snapToGrid w:val="0"/>
          <w:lang w:eastAsia="zh-CN"/>
        </w:rPr>
        <w:t>|</w:t>
      </w:r>
    </w:p>
    <w:p w:rsidR="00640CDF" w:rsidRPr="00AA5DA2" w:rsidRDefault="00640CDF" w:rsidP="00640CDF">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r w:rsidRPr="00AA5DA2">
        <w:rPr>
          <w:snapToGrid w:val="0"/>
        </w:rPr>
        <w:t>|</w:t>
      </w:r>
    </w:p>
    <w:p w:rsidR="00640CDF" w:rsidRPr="00AA5DA2" w:rsidRDefault="00640CDF" w:rsidP="00640CDF">
      <w:pPr>
        <w:pStyle w:val="PL"/>
        <w:rPr>
          <w:snapToGrid w:val="0"/>
        </w:rPr>
      </w:pPr>
      <w:r w:rsidRPr="00AA5DA2">
        <w:rPr>
          <w:snapToGrid w:val="0"/>
        </w:rPr>
        <w:tab/>
        <w:t>{ ID id-AerialUEsubscriptionInformation</w:t>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AerialUEsubscriptionInformation</w:t>
      </w:r>
      <w:r w:rsidRPr="00AA5DA2">
        <w:rPr>
          <w:snapToGrid w:val="0"/>
        </w:rPr>
        <w:tab/>
      </w:r>
      <w:r>
        <w:rPr>
          <w:snapToGrid w:val="0"/>
        </w:rPr>
        <w:tab/>
      </w:r>
      <w:r>
        <w:rPr>
          <w:snapToGrid w:val="0"/>
        </w:rPr>
        <w:tab/>
      </w:r>
      <w:r>
        <w:rPr>
          <w:snapToGrid w:val="0"/>
        </w:rPr>
        <w:tab/>
      </w:r>
      <w:r>
        <w:rPr>
          <w:snapToGrid w:val="0"/>
        </w:rPr>
        <w:tab/>
      </w:r>
      <w:r w:rsidRPr="00AA5DA2">
        <w:rPr>
          <w:snapToGrid w:val="0"/>
        </w:rPr>
        <w:t>PRESENCE optional}|</w:t>
      </w:r>
    </w:p>
    <w:p w:rsidR="00640CDF" w:rsidRPr="00AA5DA2" w:rsidRDefault="00640CDF" w:rsidP="00640CDF">
      <w:pPr>
        <w:pStyle w:val="PL"/>
        <w:rPr>
          <w:snapToGrid w:val="0"/>
        </w:rPr>
      </w:pPr>
      <w:r w:rsidRPr="00AA5DA2">
        <w:rPr>
          <w:snapToGrid w:val="0"/>
        </w:rPr>
        <w:tab/>
        <w:t>{ ID id-Subscription-Based-UE-DifferentiationInfo</w:t>
      </w:r>
      <w:r w:rsidRPr="00AA5DA2">
        <w:rPr>
          <w:snapToGrid w:val="0"/>
        </w:rPr>
        <w:tab/>
        <w:t>CRITICALITY ignore</w:t>
      </w:r>
      <w:r w:rsidRPr="00AA5DA2">
        <w:rPr>
          <w:snapToGrid w:val="0"/>
        </w:rPr>
        <w:tab/>
        <w:t>TYPE Subscription-Based-UE-DifferentiationInfo</w:t>
      </w:r>
      <w:r w:rsidRPr="00AA5DA2">
        <w:rPr>
          <w:snapToGrid w:val="0"/>
        </w:rPr>
        <w:tab/>
        <w:t>PRESENCE optional},</w:t>
      </w:r>
    </w:p>
    <w:p w:rsidR="00640CDF" w:rsidRPr="00AA5DA2" w:rsidRDefault="00640CDF" w:rsidP="00640CDF">
      <w:pPr>
        <w:pStyle w:val="PL"/>
        <w:rPr>
          <w:snapToGrid w:val="0"/>
        </w:rPr>
      </w:pPr>
      <w:r w:rsidRPr="00AA5DA2">
        <w:rPr>
          <w:snapToGrid w:val="0"/>
        </w:rPr>
        <w:tab/>
        <w:t>...</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640CDF" w:rsidRPr="00AA5DA2" w:rsidRDefault="00640CDF" w:rsidP="00640CDF">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640CDF" w:rsidRPr="00AA5DA2" w:rsidRDefault="00640CDF" w:rsidP="00640CDF">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640CDF" w:rsidRPr="00AA5DA2" w:rsidRDefault="00640CDF" w:rsidP="00640CDF">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640CDF" w:rsidRPr="00AA5DA2" w:rsidRDefault="00640CDF" w:rsidP="00640CDF">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UE-ContextInformation-ExtIEs X2AP-PROTOCOL-EXTENSION ::= {</w:t>
      </w:r>
    </w:p>
    <w:p w:rsidR="00640CDF" w:rsidRPr="00AA5DA2" w:rsidRDefault="00640CDF" w:rsidP="00640CDF">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lastRenderedPageBreak/>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640CDF" w:rsidRPr="00AA5DA2" w:rsidRDefault="00640CDF" w:rsidP="00640CDF">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640CDF" w:rsidRDefault="00640CDF" w:rsidP="00640CDF">
      <w:pPr>
        <w:pStyle w:val="PL"/>
        <w:spacing w:line="0" w:lineRule="atLeast"/>
        <w:rPr>
          <w:ins w:id="161" w:author="Wangyan (Wang Yan)" w:date="2019-08-15T20:41:00Z"/>
          <w:rFonts w:cs="Courier New"/>
          <w:noProof w:val="0"/>
          <w:snapToGrid w:val="0"/>
        </w:rPr>
      </w:pPr>
      <w:r w:rsidRPr="00AA5DA2">
        <w:rPr>
          <w:noProof w:val="0"/>
          <w:snapToGrid w:val="0"/>
        </w:rPr>
        <w:tab/>
        <w:t>{ ID id-BearerType</w:t>
      </w:r>
      <w:r w:rsidRPr="00AA5DA2">
        <w:rPr>
          <w:noProof w:val="0"/>
          <w:snapToGrid w:val="0"/>
        </w:rPr>
        <w:tab/>
      </w:r>
      <w:r w:rsidRPr="00AA5DA2">
        <w:rPr>
          <w:noProof w:val="0"/>
          <w:snapToGrid w:val="0"/>
        </w:rPr>
        <w:tab/>
        <w:t>CRITICALITY reject</w:t>
      </w:r>
      <w:r w:rsidRPr="00AA5DA2">
        <w:rPr>
          <w:noProof w:val="0"/>
          <w:snapToGrid w:val="0"/>
        </w:rPr>
        <w:tab/>
        <w:t>EXTENSION BearerType</w:t>
      </w:r>
      <w:r w:rsidRPr="00AA5DA2">
        <w:rPr>
          <w:noProof w:val="0"/>
          <w:snapToGrid w:val="0"/>
        </w:rPr>
        <w:tab/>
      </w:r>
      <w:r w:rsidRPr="00AA5DA2">
        <w:rPr>
          <w:noProof w:val="0"/>
          <w:snapToGrid w:val="0"/>
        </w:rPr>
        <w:tab/>
        <w:t>PRESENCE optional}</w:t>
      </w:r>
      <w:ins w:id="162" w:author="Wangyan (Wang Yan)" w:date="2019-08-15T20:41:00Z">
        <w:r>
          <w:rPr>
            <w:rFonts w:cs="Courier New"/>
            <w:noProof w:val="0"/>
            <w:snapToGrid w:val="0"/>
          </w:rPr>
          <w:t>|</w:t>
        </w:r>
      </w:ins>
    </w:p>
    <w:p w:rsidR="00640CDF" w:rsidRPr="00AA5DA2" w:rsidRDefault="00640CDF" w:rsidP="00640CDF">
      <w:pPr>
        <w:pStyle w:val="PL"/>
        <w:spacing w:line="0" w:lineRule="atLeast"/>
        <w:rPr>
          <w:noProof w:val="0"/>
          <w:snapToGrid w:val="0"/>
        </w:rPr>
      </w:pPr>
      <w:ins w:id="163" w:author="Wangyan (Wang Yan)" w:date="2019-08-15T20:41:00Z">
        <w:r>
          <w:rPr>
            <w:noProof w:val="0"/>
            <w:snapToGrid w:val="0"/>
          </w:rPr>
          <w:tab/>
        </w:r>
        <w:r w:rsidRPr="00AA5DA2">
          <w:rPr>
            <w:noProof w:val="0"/>
            <w:snapToGrid w:val="0"/>
          </w:rPr>
          <w:t>{ ID id-</w:t>
        </w:r>
        <w:r>
          <w:rPr>
            <w:noProof w:val="0"/>
            <w:snapToGrid w:val="0"/>
          </w:rPr>
          <w:t>PDN-Type</w:t>
        </w:r>
        <w:r w:rsidRPr="00AA5DA2">
          <w:rPr>
            <w:noProof w:val="0"/>
            <w:snapToGrid w:val="0"/>
          </w:rPr>
          <w:tab/>
        </w:r>
        <w:r>
          <w:rPr>
            <w:noProof w:val="0"/>
            <w:snapToGrid w:val="0"/>
          </w:rPr>
          <w:tab/>
        </w:r>
        <w:r w:rsidRPr="00AA5DA2">
          <w:rPr>
            <w:noProof w:val="0"/>
            <w:snapToGrid w:val="0"/>
          </w:rPr>
          <w:t xml:space="preserve">CRITICALITY </w:t>
        </w:r>
        <w:r>
          <w:rPr>
            <w:noProof w:val="0"/>
            <w:snapToGrid w:val="0"/>
          </w:rPr>
          <w:t>ignore</w:t>
        </w:r>
        <w:r w:rsidRPr="00AA5DA2">
          <w:rPr>
            <w:noProof w:val="0"/>
            <w:snapToGrid w:val="0"/>
          </w:rPr>
          <w:tab/>
          <w:t xml:space="preserve">EXTENSION </w:t>
        </w:r>
        <w:r>
          <w:rPr>
            <w:noProof w:val="0"/>
            <w:snapToGrid w:val="0"/>
          </w:rPr>
          <w:t>PDN-Type</w:t>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MobilityInformation ::= BIT STRING (SIZE(32))</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 ::= SEQUENCE {</w:t>
      </w:r>
    </w:p>
    <w:p w:rsidR="00640CDF" w:rsidRPr="00AA5DA2" w:rsidRDefault="00640CDF" w:rsidP="00640CDF">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640CDF" w:rsidRPr="00AA5DA2" w:rsidRDefault="00640CDF" w:rsidP="00640CDF">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640CDF" w:rsidRPr="00AA5DA2" w:rsidRDefault="00640CDF" w:rsidP="00640CDF">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UE-ContextReferenceAtSeNB-ItemExtIEs 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 ::= SEQUENCE {</w:t>
      </w:r>
    </w:p>
    <w:p w:rsidR="00640CDF" w:rsidRPr="00AA5DA2" w:rsidRDefault="00640CDF" w:rsidP="00640CDF">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640CDF" w:rsidRPr="00AA5DA2" w:rsidRDefault="00640CDF" w:rsidP="00640CDF">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rPr>
          <w:snapToGrid w:val="0"/>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 ::= SEQUENCE {</w:t>
      </w:r>
    </w:p>
    <w:p w:rsidR="00640CDF" w:rsidRPr="00AA5DA2" w:rsidRDefault="00640CDF" w:rsidP="00640CDF">
      <w:pPr>
        <w:pStyle w:val="PL"/>
        <w:rPr>
          <w:rFonts w:eastAsia="等线"/>
          <w:snapToGrid w:val="0"/>
          <w:lang w:eastAsia="zh-CN"/>
        </w:rPr>
      </w:pPr>
      <w:r w:rsidRPr="00AA5DA2">
        <w:rPr>
          <w:rFonts w:eastAsia="等线"/>
          <w:snapToGrid w:val="0"/>
          <w:lang w:eastAsia="zh-CN"/>
        </w:rPr>
        <w:tab/>
        <w:t>source-GlobalSgNB-ID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GlobalGNB-ID,</w:t>
      </w:r>
    </w:p>
    <w:p w:rsidR="00640CDF" w:rsidRPr="00AA5DA2" w:rsidRDefault="00640CDF" w:rsidP="00640CDF">
      <w:pPr>
        <w:pStyle w:val="PL"/>
        <w:rPr>
          <w:rFonts w:eastAsia="等线"/>
          <w:snapToGrid w:val="0"/>
          <w:lang w:eastAsia="zh-CN"/>
        </w:rPr>
      </w:pPr>
      <w:r w:rsidRPr="00AA5DA2">
        <w:rPr>
          <w:rFonts w:eastAsia="等线"/>
          <w:snapToGrid w:val="0"/>
          <w:lang w:eastAsia="zh-CN"/>
        </w:rPr>
        <w:tab/>
        <w:t>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PMingLiU" w:cs="Courier New"/>
          <w:snapToGrid w:val="0"/>
          <w:lang w:eastAsia="zh-CN"/>
        </w:rPr>
        <w:t>SgNB-UE-X2AP-ID</w:t>
      </w:r>
      <w:r w:rsidRPr="00AA5DA2">
        <w:rPr>
          <w:rFonts w:eastAsia="等线"/>
          <w:snapToGrid w:val="0"/>
          <w:lang w:eastAsia="zh-CN"/>
        </w:rPr>
        <w:t>,</w:t>
      </w:r>
    </w:p>
    <w:p w:rsidR="00640CDF" w:rsidRPr="00AA5DA2" w:rsidRDefault="00640CDF" w:rsidP="00640CDF">
      <w:pPr>
        <w:pStyle w:val="PL"/>
        <w:rPr>
          <w:rFonts w:eastAsia="等线"/>
          <w:snapToGrid w:val="0"/>
          <w:lang w:eastAsia="zh-CN"/>
        </w:rPr>
      </w:pPr>
      <w:r w:rsidRPr="00AA5DA2">
        <w:rPr>
          <w:rFonts w:eastAsia="等线"/>
          <w:snapToGrid w:val="0"/>
          <w:lang w:eastAsia="zh-CN"/>
        </w:rPr>
        <w:lastRenderedPageBreak/>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{UE-ContextReferenceAtSgNB-ItemExtIEs} } OPTIONAL,</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rFonts w:eastAsia="等线"/>
          <w:snapToGrid w:val="0"/>
          <w:lang w:eastAsia="zh-CN"/>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UE-ContextReferenceAtSgNB-ItemExtIEs X2AP-PROTOCOL-EXTENSION ::= {</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snapToGrid w:val="0"/>
        </w:rPr>
      </w:pPr>
    </w:p>
    <w:p w:rsidR="000648C0" w:rsidRPr="00325565" w:rsidRDefault="000648C0" w:rsidP="000648C0">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outlineLvl w:val="3"/>
        <w:rPr>
          <w:rFonts w:cs="Courier New"/>
          <w:noProof w:val="0"/>
          <w:snapToGrid w:val="0"/>
        </w:rPr>
      </w:pPr>
      <w:r w:rsidRPr="00AA5DA2">
        <w:rPr>
          <w:rFonts w:cs="Courier New"/>
          <w:noProof w:val="0"/>
          <w:snapToGrid w:val="0"/>
        </w:rPr>
        <w:t>-- RETRIEVE UE CONTEXT RESPONSE</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 **************************************************************</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RetrieveUEContextResponse ::= SEQUENCE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RetrieveUEContextResponse-IEs}},</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RetrieveUEContextResponse-IEs X2AP-PROTOCOL-IES ::=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id-UE-ContextInformationRetrieve</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UE-ContextInformationRetrieve</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640CDF" w:rsidRPr="00AA5DA2" w:rsidRDefault="00640CDF" w:rsidP="00640CDF">
      <w:pPr>
        <w:pStyle w:val="PL"/>
        <w:spacing w:line="0" w:lineRule="atLeast"/>
        <w:rPr>
          <w:rFonts w:eastAsia="宋体"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r w:rsidRPr="00AA5DA2">
        <w:rPr>
          <w:rFonts w:eastAsia="宋体" w:cs="Courier New"/>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p>
    <w:p w:rsidR="00640CDF" w:rsidRPr="00AA5DA2" w:rsidRDefault="00640CDF" w:rsidP="00640CDF">
      <w:pPr>
        <w:pStyle w:val="PL"/>
        <w:spacing w:line="0" w:lineRule="atLeast"/>
        <w:rPr>
          <w:noProof w:val="0"/>
          <w:snapToGrid w:val="0"/>
        </w:rPr>
      </w:pPr>
      <w:r w:rsidRPr="00AA5DA2">
        <w:rPr>
          <w:noProof w:val="0"/>
          <w:snapToGrid w:val="0"/>
        </w:rPr>
        <w:tab/>
        <w:t>{ ID id-AerialUEsubscriptionInformation</w:t>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AerialUEsubscriptionInformation</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p>
    <w:p w:rsidR="00640CDF" w:rsidRPr="00AA5DA2" w:rsidRDefault="00640CDF" w:rsidP="00640CDF">
      <w:pPr>
        <w:pStyle w:val="PL"/>
        <w:spacing w:line="0" w:lineRule="atLeast"/>
        <w:rPr>
          <w:noProof w:val="0"/>
          <w:snapToGrid w:val="0"/>
        </w:rPr>
      </w:pPr>
      <w:r w:rsidRPr="00AA5DA2">
        <w:rPr>
          <w:noProof w:val="0"/>
          <w:snapToGrid w:val="0"/>
        </w:rPr>
        <w:tab/>
        <w:t>{ ID id-Subscription-Based-UE-DifferentiationInfo</w:t>
      </w:r>
      <w:r w:rsidRPr="00AA5DA2">
        <w:rPr>
          <w:noProof w:val="0"/>
          <w:snapToGrid w:val="0"/>
        </w:rPr>
        <w:tab/>
        <w:t>CRITICALITY ignore</w:t>
      </w:r>
      <w:r w:rsidRPr="00AA5DA2">
        <w:rPr>
          <w:noProof w:val="0"/>
          <w:snapToGrid w:val="0"/>
        </w:rPr>
        <w:tab/>
        <w:t>TYPE Subscription-Based-UE-DifferentiationInfo</w:t>
      </w:r>
      <w:r w:rsidRPr="00AA5DA2">
        <w:rPr>
          <w:noProof w:val="0"/>
          <w:snapToGrid w:val="0"/>
        </w:rPr>
        <w:tab/>
        <w:t>PRESENCE optional}</w:t>
      </w: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UE-ContextInformationRetrieve ::= SEQUENCE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aS-SecurityInformation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AS-SecurityInformation,</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UEAggregateMaximumBitRate,</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e-RABs-ToBeSetup-ListRetrieve</w:t>
      </w:r>
      <w:r w:rsidRPr="00AA5DA2">
        <w:rPr>
          <w:rFonts w:cs="Courier New"/>
          <w:noProof w:val="0"/>
          <w:snapToGrid w:val="0"/>
        </w:rPr>
        <w:tab/>
      </w:r>
      <w:r w:rsidRPr="00AA5DA2">
        <w:rPr>
          <w:rFonts w:cs="Courier New"/>
          <w:noProof w:val="0"/>
          <w:snapToGrid w:val="0"/>
        </w:rPr>
        <w:tab/>
        <w:t>E-RABs-ToBeSetup-ListRetrieve,</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rRC-Context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locationReportingInformation</w:t>
      </w:r>
      <w:r w:rsidRPr="00AA5DA2">
        <w:rPr>
          <w:rFonts w:cs="Courier New"/>
          <w:noProof w:val="0"/>
          <w:snapToGrid w:val="0"/>
        </w:rPr>
        <w:tab/>
      </w:r>
      <w:r w:rsidRPr="00AA5DA2">
        <w:rPr>
          <w:rFonts w:cs="Courier New"/>
          <w:noProof w:val="0"/>
          <w:snapToGrid w:val="0"/>
        </w:rPr>
        <w:tab/>
        <w:t>LocationReportingInformation</w:t>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managBasedMDTallowed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ManagementBasedMDTallowed</w:t>
      </w:r>
      <w:r w:rsidRPr="00AA5DA2">
        <w:rPr>
          <w:rFonts w:cs="Courier New"/>
          <w:noProof w:val="0"/>
          <w:snapToGrid w:val="0"/>
        </w:rPr>
        <w:tab/>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managBasedMDTPLMNList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lastRenderedPageBreak/>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{UE-ContextInformationRetrieve-ExtIEs} }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lang w:eastAsia="zh-CN"/>
        </w:rPr>
      </w:pPr>
      <w:r w:rsidRPr="00AA5DA2">
        <w:rPr>
          <w:rFonts w:cs="Courier New"/>
          <w:noProof w:val="0"/>
          <w:snapToGrid w:val="0"/>
        </w:rPr>
        <w:t>UE-ContextInformationRetrieve-ExtIEs X2AP-PROTOCOL-EXTENSION ::= {</w:t>
      </w:r>
    </w:p>
    <w:p w:rsidR="00640CDF" w:rsidRPr="00AA5DA2" w:rsidRDefault="00640CDF" w:rsidP="00640CDF">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E-RABs-ToBeSetup-ListRetrieve ::= SEQUENCE (SIZE(1..maxnoofBearers)) OF ProtocolIE-Single-Container { {E-RABs-ToBeSetupRetrieve-ItemIEs} }</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E-RABs-ToBeSetupRetrieve-ItemIEs</w:t>
      </w:r>
      <w:r w:rsidRPr="00AA5DA2">
        <w:rPr>
          <w:rFonts w:cs="Courier New"/>
          <w:noProof w:val="0"/>
          <w:snapToGrid w:val="0"/>
        </w:rPr>
        <w:tab/>
        <w:t>X2AP-PROTOCOL-IES ::=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id-E-RABs-ToBeSetupRetrieve-Item</w:t>
      </w:r>
      <w:r w:rsidRPr="00AA5DA2">
        <w:rPr>
          <w:rFonts w:cs="Courier New"/>
          <w:noProof w:val="0"/>
          <w:snapToGrid w:val="0"/>
        </w:rPr>
        <w:tab/>
        <w:t>CRITICALITY ignore</w:t>
      </w:r>
      <w:r w:rsidRPr="00AA5DA2">
        <w:rPr>
          <w:rFonts w:cs="Courier New"/>
          <w:noProof w:val="0"/>
          <w:snapToGrid w:val="0"/>
        </w:rPr>
        <w:tab/>
        <w:t>TYPE E-RABs-ToBeSetupRetrieve-Item</w:t>
      </w:r>
      <w:r w:rsidRPr="00AA5DA2">
        <w:rPr>
          <w:rFonts w:cs="Courier New"/>
          <w:noProof w:val="0"/>
          <w:snapToGrid w:val="0"/>
        </w:rPr>
        <w:tab/>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E-RABs-ToBeSetupRetrieve-Item ::= SEQUENCE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bearerType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BearerType</w:t>
      </w:r>
      <w:r w:rsidRPr="00AA5DA2">
        <w:rPr>
          <w:rFonts w:cs="Courier New"/>
          <w:noProof w:val="0"/>
          <w:snapToGrid w:val="0"/>
        </w:rPr>
        <w:tab/>
        <w:t>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{E-RABs-ToBeSetupRetrieve-ItemExtIEs} }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E-RABs-ToBeSetupRetrieve-ItemExtIEs X2AP-PROTOCOL-EXTENSION ::= {</w:t>
      </w:r>
    </w:p>
    <w:p w:rsidR="00640CDF" w:rsidRPr="00AA5DA2" w:rsidRDefault="00640CDF" w:rsidP="00640CDF">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r w:rsidRPr="00AA5DA2">
        <w:rPr>
          <w:noProof w:val="0"/>
        </w:rPr>
        <w:t>uL-GTPtunnelEndpoint</w:t>
      </w:r>
      <w:r w:rsidRPr="00AA5DA2">
        <w:rPr>
          <w:noProof w:val="0"/>
          <w:snapToGrid w:val="0"/>
        </w:rPr>
        <w:tab/>
      </w:r>
      <w:r w:rsidRPr="00AA5DA2">
        <w:rPr>
          <w:noProof w:val="0"/>
          <w:snapToGrid w:val="0"/>
        </w:rPr>
        <w:tab/>
        <w:t>CRITICALITY reject</w:t>
      </w:r>
      <w:r w:rsidRPr="00AA5DA2">
        <w:rPr>
          <w:noProof w:val="0"/>
          <w:snapToGrid w:val="0"/>
        </w:rPr>
        <w:tab/>
        <w:t xml:space="preserve">EXTENSION </w:t>
      </w:r>
      <w:r w:rsidRPr="00AA5DA2">
        <w:rPr>
          <w:noProof w:val="0"/>
        </w:rPr>
        <w:t>GTPtunnelEndpoint</w:t>
      </w:r>
      <w:r w:rsidRPr="00AA5DA2">
        <w:rPr>
          <w:noProof w:val="0"/>
          <w:snapToGrid w:val="0"/>
        </w:rPr>
        <w:tab/>
      </w:r>
      <w:r w:rsidRPr="00AA5DA2">
        <w:rPr>
          <w:noProof w:val="0"/>
          <w:snapToGrid w:val="0"/>
        </w:rPr>
        <w:tab/>
        <w:t>PRESENCE mandatory}|</w:t>
      </w:r>
    </w:p>
    <w:p w:rsidR="00640CDF" w:rsidRDefault="00640CDF" w:rsidP="00640CDF">
      <w:pPr>
        <w:pStyle w:val="PL"/>
        <w:spacing w:line="0" w:lineRule="atLeast"/>
        <w:rPr>
          <w:ins w:id="164" w:author="Wangyan (Wang Yan)" w:date="2019-08-15T20:41:00Z"/>
          <w:rFonts w:cs="Courier New"/>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ins w:id="165" w:author="Wangyan (Wang Yan)" w:date="2019-08-15T20:41:00Z">
        <w:r>
          <w:rPr>
            <w:rFonts w:cs="Courier New"/>
            <w:noProof w:val="0"/>
            <w:snapToGrid w:val="0"/>
          </w:rPr>
          <w:t>|</w:t>
        </w:r>
      </w:ins>
    </w:p>
    <w:p w:rsidR="00640CDF" w:rsidRPr="00AA5DA2" w:rsidRDefault="00640CDF" w:rsidP="00640CDF">
      <w:pPr>
        <w:pStyle w:val="PL"/>
        <w:spacing w:line="0" w:lineRule="atLeast"/>
        <w:rPr>
          <w:noProof w:val="0"/>
          <w:snapToGrid w:val="0"/>
        </w:rPr>
      </w:pPr>
      <w:ins w:id="166" w:author="Wangyan (Wang Yan)" w:date="2019-08-15T20:41:00Z">
        <w:r>
          <w:rPr>
            <w:noProof w:val="0"/>
            <w:snapToGrid w:val="0"/>
          </w:rPr>
          <w:tab/>
        </w:r>
        <w:r w:rsidRPr="00AA5DA2">
          <w:rPr>
            <w:noProof w:val="0"/>
            <w:snapToGrid w:val="0"/>
          </w:rPr>
          <w:t>{ ID id-</w:t>
        </w:r>
        <w:r>
          <w:rPr>
            <w:noProof w:val="0"/>
            <w:snapToGrid w:val="0"/>
          </w:rPr>
          <w:t>PDN-Type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r>
          <w:rPr>
            <w:noProof w:val="0"/>
            <w:snapToGrid w:val="0"/>
          </w:rPr>
          <w:t>ignore</w:t>
        </w:r>
        <w:r w:rsidRPr="00AA5DA2">
          <w:rPr>
            <w:noProof w:val="0"/>
            <w:snapToGrid w:val="0"/>
          </w:rPr>
          <w:tab/>
          <w:t xml:space="preserve">EXTENSION </w:t>
        </w:r>
        <w:r>
          <w:rPr>
            <w:noProof w:val="0"/>
            <w:snapToGrid w:val="0"/>
          </w:rPr>
          <w:t>PDN-Type</w:t>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ins>
      <w:r w:rsidRPr="00AA5DA2">
        <w:rPr>
          <w:noProof w:val="0"/>
          <w:snapToGrid w:val="0"/>
        </w:rPr>
        <w:t>,</w:t>
      </w:r>
    </w:p>
    <w:p w:rsidR="00640CDF" w:rsidRPr="00AA5DA2" w:rsidRDefault="00640CDF" w:rsidP="00640CDF">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outlineLvl w:val="3"/>
        <w:rPr>
          <w:rFonts w:cs="Courier New"/>
          <w:noProof w:val="0"/>
          <w:snapToGrid w:val="0"/>
        </w:rPr>
      </w:pPr>
      <w:r w:rsidRPr="00AA5DA2">
        <w:rPr>
          <w:rFonts w:cs="Courier New"/>
          <w:noProof w:val="0"/>
          <w:snapToGrid w:val="0"/>
        </w:rPr>
        <w:t>-- RETRIEVE UE CONTEXT FAILURE</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 **************************************************************</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RetrieveUEContextFailure ::= SEQUENCE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RetrieveUEContextFailure-IEs}},</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w:t>
      </w:r>
    </w:p>
    <w:p w:rsidR="00640CDF" w:rsidRPr="00AA5DA2" w:rsidRDefault="00640CDF" w:rsidP="00640CDF">
      <w:pPr>
        <w:pStyle w:val="PL"/>
        <w:spacing w:line="0" w:lineRule="atLeast"/>
        <w:rPr>
          <w:rFonts w:cs="Courier New"/>
          <w:noProof w:val="0"/>
          <w:snapToGrid w:val="0"/>
        </w:rPr>
      </w:pP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RetrieveUEContextFailure-IEs X2AP-PROTOCOL-IES ::= {</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640CDF" w:rsidRPr="00AA5DA2" w:rsidRDefault="00640CDF" w:rsidP="00640CDF">
      <w:pPr>
        <w:pStyle w:val="PL"/>
        <w:spacing w:line="0" w:lineRule="atLeast"/>
        <w:rPr>
          <w:rFonts w:cs="Courier New"/>
          <w:noProof w:val="0"/>
          <w:snapToGrid w:val="0"/>
        </w:rPr>
      </w:pPr>
      <w:r w:rsidRPr="00AA5DA2">
        <w:rPr>
          <w:rFonts w:cs="Courier New"/>
          <w:noProof w:val="0"/>
          <w:snapToGrid w:val="0"/>
        </w:rPr>
        <w:tab/>
        <w:t>...</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p>
    <w:p w:rsidR="00640CDF" w:rsidRPr="00325565" w:rsidRDefault="00640CDF" w:rsidP="00640CDF">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ADDITION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501473" w:rsidRPr="00AA5DA2" w:rsidRDefault="00501473" w:rsidP="00501473">
      <w:pPr>
        <w:pStyle w:val="PL"/>
        <w:spacing w:line="0" w:lineRule="atLeast"/>
        <w:rPr>
          <w:rFonts w:cs="Courier New"/>
          <w:noProof w:val="0"/>
          <w:snapToGrid w:val="0"/>
        </w:rPr>
      </w:pPr>
      <w:r w:rsidRPr="00AA5DA2">
        <w:rPr>
          <w:rFonts w:cs="Courier New"/>
          <w:noProof w:val="0"/>
          <w:snapToGrid w:val="0"/>
        </w:rPr>
        <w:t>E-RABs-ToBeAdded-Item-SCG-BearerExtIEs X2AP-PROTOCOL-</w:t>
      </w:r>
      <w:proofErr w:type="gramStart"/>
      <w:r w:rsidRPr="00AA5DA2">
        <w:rPr>
          <w:rFonts w:cs="Courier New"/>
          <w:noProof w:val="0"/>
          <w:snapToGrid w:val="0"/>
        </w:rPr>
        <w:t>EXTENSION :</w:t>
      </w:r>
      <w:proofErr w:type="gramEnd"/>
      <w:r w:rsidRPr="00AA5DA2">
        <w:rPr>
          <w:rFonts w:cs="Courier New"/>
          <w:noProof w:val="0"/>
          <w:snapToGrid w:val="0"/>
        </w:rPr>
        <w:t>:= {</w:t>
      </w:r>
    </w:p>
    <w:p w:rsidR="00501473" w:rsidRPr="00AA5DA2" w:rsidRDefault="00501473" w:rsidP="00501473">
      <w:pPr>
        <w:pStyle w:val="PL"/>
        <w:spacing w:line="0" w:lineRule="atLeast"/>
        <w:rPr>
          <w:rFonts w:cs="Courier New"/>
          <w:noProof w:val="0"/>
          <w:snapToGrid w:val="0"/>
        </w:rPr>
      </w:pPr>
      <w:r w:rsidRPr="00AA5DA2">
        <w:rPr>
          <w:rFonts w:cs="Courier New"/>
          <w:noProof w:val="0"/>
          <w:snapToGrid w:val="0"/>
        </w:rPr>
        <w:tab/>
      </w:r>
      <w:proofErr w:type="gramStart"/>
      <w:r w:rsidRPr="00AA5DA2">
        <w:rPr>
          <w:rFonts w:cs="Courier New"/>
          <w:noProof w:val="0"/>
          <w:snapToGrid w:val="0"/>
        </w:rPr>
        <w:t>{ ID</w:t>
      </w:r>
      <w:proofErr w:type="gramEnd"/>
      <w:r w:rsidRPr="00AA5DA2">
        <w:rPr>
          <w:rFonts w:cs="Courier New"/>
          <w:noProof w:val="0"/>
          <w:snapToGrid w:val="0"/>
        </w:rPr>
        <w:t xml:space="preserve">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501473" w:rsidRDefault="00501473" w:rsidP="00501473">
      <w:pPr>
        <w:pStyle w:val="PL"/>
        <w:spacing w:line="0" w:lineRule="atLeast"/>
        <w:rPr>
          <w:ins w:id="167" w:author="Wangyan (Wang Yan)" w:date="2019-08-16T16:14:00Z"/>
          <w:rFonts w:cs="Courier New"/>
          <w:noProof w:val="0"/>
          <w:snapToGrid w:val="0"/>
        </w:rPr>
      </w:pPr>
      <w:r w:rsidRPr="00AA5DA2">
        <w:rPr>
          <w:rFonts w:cs="Courier New"/>
          <w:noProof w:val="0"/>
          <w:snapToGrid w:val="0"/>
        </w:rPr>
        <w:lastRenderedPageBreak/>
        <w:tab/>
      </w:r>
      <w:proofErr w:type="gramStart"/>
      <w:r w:rsidRPr="00AA5DA2">
        <w:rPr>
          <w:rFonts w:cs="Courier New"/>
          <w:noProof w:val="0"/>
          <w:snapToGrid w:val="0"/>
        </w:rPr>
        <w:t>{ ID</w:t>
      </w:r>
      <w:proofErr w:type="gramEnd"/>
      <w:r w:rsidRPr="00AA5DA2">
        <w:rPr>
          <w:rFonts w:cs="Courier New"/>
          <w:noProof w:val="0"/>
          <w:snapToGrid w:val="0"/>
        </w:rPr>
        <w:t xml:space="preserve">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168" w:author="Wangyan (Wang Yan)" w:date="2019-08-16T16:14:00Z">
        <w:r>
          <w:rPr>
            <w:rFonts w:cs="Courier New"/>
            <w:noProof w:val="0"/>
            <w:snapToGrid w:val="0"/>
          </w:rPr>
          <w:t>|</w:t>
        </w:r>
      </w:ins>
    </w:p>
    <w:p w:rsidR="00501473" w:rsidRPr="00AA5DA2" w:rsidRDefault="00501473" w:rsidP="00501473">
      <w:pPr>
        <w:pStyle w:val="PL"/>
        <w:spacing w:line="0" w:lineRule="atLeast"/>
        <w:rPr>
          <w:rFonts w:cs="Courier New"/>
          <w:noProof w:val="0"/>
          <w:snapToGrid w:val="0"/>
        </w:rPr>
      </w:pPr>
      <w:ins w:id="169" w:author="Wangyan (Wang Yan)" w:date="2019-08-16T16:14:00Z">
        <w:r>
          <w:rPr>
            <w:noProof w:val="0"/>
            <w:snapToGrid w:val="0"/>
          </w:rPr>
          <w:tab/>
        </w:r>
        <w:proofErr w:type="gramStart"/>
        <w:r w:rsidRPr="00AA5DA2">
          <w:rPr>
            <w:noProof w:val="0"/>
            <w:snapToGrid w:val="0"/>
          </w:rPr>
          <w:t>{ ID</w:t>
        </w:r>
        <w:proofErr w:type="gramEnd"/>
        <w:r w:rsidRPr="00AA5DA2">
          <w:rPr>
            <w:noProof w:val="0"/>
            <w:snapToGrid w:val="0"/>
          </w:rPr>
          <w:t xml:space="preserve"> id-</w:t>
        </w:r>
        <w:r>
          <w:rPr>
            <w:noProof w:val="0"/>
            <w:snapToGrid w:val="0"/>
          </w:rPr>
          <w:t>PDN-Type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r>
          <w:rPr>
            <w:noProof w:val="0"/>
            <w:snapToGrid w:val="0"/>
          </w:rPr>
          <w:t>ignore</w:t>
        </w:r>
        <w:r w:rsidRPr="00AA5DA2">
          <w:rPr>
            <w:noProof w:val="0"/>
            <w:snapToGrid w:val="0"/>
          </w:rPr>
          <w:tab/>
          <w:t xml:space="preserve">EXTENSION </w:t>
        </w:r>
        <w:r>
          <w:rPr>
            <w:noProof w:val="0"/>
            <w:snapToGrid w:val="0"/>
          </w:rPr>
          <w:t>PDN-Type</w:t>
        </w:r>
        <w:r>
          <w:rPr>
            <w:noProof w:val="0"/>
            <w:snapToGrid w:val="0"/>
          </w:rPr>
          <w:tab/>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Pr="00AA5DA2">
        <w:rPr>
          <w:rFonts w:cs="Courier New"/>
          <w:noProof w:val="0"/>
          <w:snapToGrid w:val="0"/>
        </w:rPr>
        <w:t>,</w:t>
      </w:r>
    </w:p>
    <w:p w:rsidR="00501473" w:rsidRPr="00AA5DA2" w:rsidRDefault="00501473" w:rsidP="00501473">
      <w:pPr>
        <w:pStyle w:val="PL"/>
        <w:spacing w:line="0" w:lineRule="atLeast"/>
        <w:rPr>
          <w:rFonts w:cs="Courier New"/>
          <w:noProof w:val="0"/>
          <w:snapToGrid w:val="0"/>
        </w:rPr>
      </w:pPr>
      <w:r w:rsidRPr="00AA5DA2">
        <w:rPr>
          <w:rFonts w:cs="Courier New"/>
          <w:noProof w:val="0"/>
          <w:snapToGrid w:val="0"/>
        </w:rPr>
        <w:tab/>
        <w:t>...</w:t>
      </w:r>
    </w:p>
    <w:p w:rsidR="00501473" w:rsidRPr="00AA5DA2" w:rsidRDefault="00501473" w:rsidP="00501473">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bookmarkStart w:id="170" w:name="_GoBack"/>
      <w:bookmarkEnd w:id="170"/>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MODIFICATION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F32D47" w:rsidRDefault="00325565" w:rsidP="00F32D47">
      <w:pPr>
        <w:pStyle w:val="PL"/>
        <w:spacing w:line="0" w:lineRule="atLeast"/>
        <w:rPr>
          <w:ins w:id="171" w:author="Wangyan (Wang Yan)" w:date="2019-08-07T18:16:00Z"/>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172" w:author="Wangyan (Wang Yan)" w:date="2019-08-07T18:16:00Z">
        <w:r w:rsidR="00F32D47">
          <w:rPr>
            <w:rFonts w:cs="Courier New"/>
            <w:noProof w:val="0"/>
            <w:snapToGrid w:val="0"/>
          </w:rPr>
          <w:t>|</w:t>
        </w:r>
      </w:ins>
    </w:p>
    <w:p w:rsidR="00325565" w:rsidRPr="00AA5DA2" w:rsidRDefault="00F32D47" w:rsidP="00F32D47">
      <w:pPr>
        <w:pStyle w:val="PL"/>
        <w:spacing w:line="0" w:lineRule="atLeast"/>
        <w:rPr>
          <w:rFonts w:cs="Courier New"/>
          <w:noProof w:val="0"/>
          <w:snapToGrid w:val="0"/>
        </w:rPr>
      </w:pPr>
      <w:ins w:id="173" w:author="Wangyan (Wang Yan)" w:date="2019-08-07T18:16:00Z">
        <w:r>
          <w:rPr>
            <w:noProof w:val="0"/>
            <w:snapToGrid w:val="0"/>
          </w:rPr>
          <w:tab/>
        </w:r>
        <w:r w:rsidRPr="00AA5DA2">
          <w:rPr>
            <w:noProof w:val="0"/>
            <w:snapToGrid w:val="0"/>
          </w:rPr>
          <w:t>{ ID id-</w:t>
        </w:r>
      </w:ins>
      <w:ins w:id="174" w:author="Wangyan (Wang Yan)" w:date="2019-08-15T20:36:00Z">
        <w:r w:rsidR="00640CDF">
          <w:rPr>
            <w:noProof w:val="0"/>
            <w:snapToGrid w:val="0"/>
          </w:rPr>
          <w:t>PDN-Type</w:t>
        </w:r>
      </w:ins>
      <w:ins w:id="175" w:author="Wangyan (Wang Yan)" w:date="2019-08-07T18:16:00Z">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76" w:author="Wangyan (Wang Yan)" w:date="2019-08-15T20:36:00Z">
        <w:r w:rsidR="00640CDF">
          <w:rPr>
            <w:noProof w:val="0"/>
            <w:snapToGrid w:val="0"/>
          </w:rPr>
          <w:t>ignore</w:t>
        </w:r>
      </w:ins>
      <w:ins w:id="177" w:author="Wangyan (Wang Yan)" w:date="2019-08-07T18:16:00Z">
        <w:r w:rsidRPr="00AA5DA2">
          <w:rPr>
            <w:noProof w:val="0"/>
            <w:snapToGrid w:val="0"/>
          </w:rPr>
          <w:tab/>
          <w:t xml:space="preserve">EXTENSION </w:t>
        </w:r>
      </w:ins>
      <w:ins w:id="178" w:author="Wangyan (Wang Yan)" w:date="2019-08-15T20:36:00Z">
        <w:r w:rsidR="00640CDF">
          <w:rPr>
            <w:noProof w:val="0"/>
            <w:snapToGrid w:val="0"/>
          </w:rPr>
          <w:t>PDN-Type</w:t>
        </w:r>
      </w:ins>
      <w:ins w:id="179" w:author="Wangyan (Wang Yan)" w:date="2019-08-07T18:16:00Z">
        <w:r w:rsidRPr="00AA5DA2">
          <w:rPr>
            <w:noProof w:val="0"/>
            <w:snapToGrid w:val="0"/>
          </w:rPr>
          <w:tab/>
        </w:r>
        <w:r w:rsidRPr="00AA5DA2">
          <w:rPr>
            <w:noProof w:val="0"/>
            <w:snapToGrid w:val="0"/>
          </w:rPr>
          <w:tab/>
        </w:r>
      </w:ins>
      <w:ins w:id="180" w:author="Wangyan (Wang Yan)" w:date="2019-08-15T20:36:00Z">
        <w:r w:rsidR="00640CDF">
          <w:rPr>
            <w:noProof w:val="0"/>
            <w:snapToGrid w:val="0"/>
          </w:rPr>
          <w:tab/>
        </w:r>
      </w:ins>
      <w:ins w:id="181" w:author="Wangyan (Wang Yan)" w:date="2019-08-07T18:16:00Z">
        <w:r>
          <w:rPr>
            <w:noProof w:val="0"/>
            <w:snapToGrid w:val="0"/>
          </w:rPr>
          <w:tab/>
        </w:r>
        <w:r w:rsidRPr="00AA5DA2">
          <w:rPr>
            <w:noProof w:val="0"/>
            <w:snapToGrid w:val="0"/>
          </w:rPr>
          <w:t>PRESENCE optional}</w:t>
        </w:r>
      </w:ins>
      <w:r w:rsidR="00325565"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SGNB ADDITION REQUEST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snapToGrid w:val="0"/>
        </w:rPr>
      </w:pPr>
      <w:r w:rsidRPr="00AA5DA2">
        <w:rPr>
          <w:snapToGrid w:val="0"/>
        </w:rPr>
        <w:t>SgNBAdditionRequest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protocolIEs</w:t>
      </w:r>
      <w:r w:rsidRPr="00AA5DA2">
        <w:rPr>
          <w:rFonts w:eastAsia="等线"/>
          <w:snapToGrid w:val="0"/>
          <w:lang w:eastAsia="zh-CN"/>
        </w:rPr>
        <w:tab/>
      </w:r>
      <w:r w:rsidRPr="00AA5DA2">
        <w:rPr>
          <w:rFonts w:eastAsia="等线"/>
          <w:snapToGrid w:val="0"/>
          <w:lang w:eastAsia="zh-CN"/>
        </w:rPr>
        <w:tab/>
        <w:t>ProtocolIE-Container {{SgNBAdditionRequest-IEs}},</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noProof w:val="0"/>
          <w:snapToGrid w:val="0"/>
        </w:rPr>
      </w:pPr>
      <w:r w:rsidRPr="00AA5DA2">
        <w:rPr>
          <w:noProof w:val="0"/>
          <w:snapToGrid w:val="0"/>
        </w:rPr>
        <w:t>SgNBAdditionRequest-IEs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82" w:name="_Hlk498464357"/>
      <w:r w:rsidRPr="00AA5DA2">
        <w:rPr>
          <w:rFonts w:eastAsia="等线"/>
          <w:snapToGrid w:val="0"/>
          <w:lang w:eastAsia="zh-CN"/>
        </w:rPr>
        <w:t>MeNB-UE-X2AP-ID</w:t>
      </w:r>
      <w:bookmarkEnd w:id="182"/>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83" w:name="_Hlk498464365"/>
      <w:r w:rsidRPr="00AA5DA2">
        <w:rPr>
          <w:rFonts w:eastAsia="等线"/>
          <w:snapToGrid w:val="0"/>
          <w:lang w:eastAsia="zh-CN"/>
        </w:rPr>
        <w:t>NRUESecurityCapabilities</w:t>
      </w:r>
      <w:bookmarkEnd w:id="183"/>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84" w:name="_Hlk498464376"/>
      <w:r w:rsidRPr="00AA5DA2">
        <w:rPr>
          <w:rFonts w:eastAsia="等线"/>
          <w:snapToGrid w:val="0"/>
          <w:lang w:eastAsia="zh-CN"/>
        </w:rPr>
        <w:t>SgNBSecurityKey</w:t>
      </w:r>
      <w:bookmarkEnd w:id="184"/>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SgNBSecurityKey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id-SelectedPLMN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PLMN-Identity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id-RequestedSplitSRBs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 xml:space="preserve">TYPE </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id-MeNBCell-ID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ECGI</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325565" w:rsidRPr="00AA5DA2" w:rsidRDefault="00325565" w:rsidP="00325565">
      <w:pPr>
        <w:pStyle w:val="PL"/>
        <w:rPr>
          <w:rFonts w:eastAsia="等线"/>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lastRenderedPageBreak/>
        <w:tab/>
        <w:t>{ ID id-LocationInformationSgNBReporting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85" w:name="_Hlk498464592"/>
      <w:r w:rsidRPr="00AA5DA2">
        <w:rPr>
          <w:noProof w:val="0"/>
          <w:snapToGrid w:val="0"/>
        </w:rPr>
        <w:t>E-RABs-ToBeAdded-SgNBAddReqList ::= SEQUENCE (SIZE(1..maxnoofBearers)) OF ProtocolIE-Single-Container { {E-RABs-ToBeAdded-SgNBAddReq-ItemIEs}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E-RABs-ToBeAdded-SgNBAddReq-ItemIEs</w:t>
      </w:r>
      <w:r w:rsidRPr="00AA5DA2">
        <w:rPr>
          <w:noProof w:val="0"/>
          <w:snapToGrid w:val="0"/>
        </w:rPr>
        <w:tab/>
        <w:t>X2AP-PROTOCOL-IES ::= {</w:t>
      </w:r>
    </w:p>
    <w:p w:rsidR="00325565" w:rsidRPr="00AA5DA2" w:rsidRDefault="00325565" w:rsidP="00325565">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85"/>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86" w:name="_Hlk498464540"/>
      <w:r w:rsidRPr="00AA5DA2">
        <w:rPr>
          <w:noProof w:val="0"/>
          <w:snapToGrid w:val="0"/>
        </w:rPr>
        <w:t>E-RABs-ToBeAdded-SgNBAddReq-Item ::= SEQUENCE {</w:t>
      </w:r>
    </w:p>
    <w:p w:rsidR="00325565" w:rsidRPr="00AA5DA2" w:rsidRDefault="00325565" w:rsidP="00325565">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325565" w:rsidRPr="00AA5DA2" w:rsidRDefault="00325565" w:rsidP="00325565">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等线"/>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E-RABs-ToBeAdded-SgNBAddReq-Item-SgNBPDCPpresentExtIEs X2AP-PROTOCOL-EXTENSION ::= {</w:t>
      </w:r>
    </w:p>
    <w:p w:rsidR="00F32D47" w:rsidRDefault="00325565" w:rsidP="00F32D47">
      <w:pPr>
        <w:pStyle w:val="PL"/>
        <w:spacing w:line="0" w:lineRule="atLeast"/>
        <w:rPr>
          <w:ins w:id="187" w:author="Wangyan (Wang Yan)" w:date="2019-08-07T18:17:00Z"/>
          <w:rFonts w:cs="Courier New"/>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id="188" w:author="Wangyan (Wang Yan)" w:date="2019-08-07T18:17:00Z">
        <w:r w:rsidR="00F32D47">
          <w:rPr>
            <w:rFonts w:cs="Courier New"/>
            <w:noProof w:val="0"/>
            <w:snapToGrid w:val="0"/>
          </w:rPr>
          <w:t>|</w:t>
        </w:r>
      </w:ins>
    </w:p>
    <w:p w:rsidR="00325565" w:rsidRPr="00AA5DA2" w:rsidRDefault="00F32D47" w:rsidP="00F32D47">
      <w:pPr>
        <w:pStyle w:val="PL"/>
        <w:rPr>
          <w:noProof w:val="0"/>
          <w:snapToGrid w:val="0"/>
        </w:rPr>
      </w:pPr>
      <w:ins w:id="189" w:author="Wangyan (Wang Yan)" w:date="2019-08-07T18:17:00Z">
        <w:r>
          <w:rPr>
            <w:noProof w:val="0"/>
            <w:snapToGrid w:val="0"/>
          </w:rPr>
          <w:tab/>
        </w:r>
        <w:r w:rsidRPr="00AA5DA2">
          <w:rPr>
            <w:noProof w:val="0"/>
            <w:snapToGrid w:val="0"/>
          </w:rPr>
          <w:t>{ ID id-</w:t>
        </w:r>
      </w:ins>
      <w:ins w:id="190" w:author="Wangyan (Wang Yan)" w:date="2019-08-15T20:36:00Z">
        <w:r w:rsidR="00640CDF">
          <w:rPr>
            <w:noProof w:val="0"/>
            <w:snapToGrid w:val="0"/>
          </w:rPr>
          <w:t>PDN-Type</w:t>
        </w:r>
      </w:ins>
      <w:ins w:id="191" w:author="Wangyan (Wang Yan)" w:date="2019-08-07T18:17:00Z">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92" w:author="Wangyan (Wang Yan)" w:date="2019-08-15T20:36:00Z">
        <w:r w:rsidR="00640CDF">
          <w:rPr>
            <w:noProof w:val="0"/>
            <w:snapToGrid w:val="0"/>
          </w:rPr>
          <w:t>ignore</w:t>
        </w:r>
      </w:ins>
      <w:ins w:id="193" w:author="Wangyan (Wang Yan)" w:date="2019-08-07T18:17:00Z">
        <w:r w:rsidRPr="00AA5DA2">
          <w:rPr>
            <w:noProof w:val="0"/>
            <w:snapToGrid w:val="0"/>
          </w:rPr>
          <w:tab/>
          <w:t xml:space="preserve">EXTENSION </w:t>
        </w:r>
      </w:ins>
      <w:ins w:id="194" w:author="Wangyan (Wang Yan)" w:date="2019-08-15T20:36:00Z">
        <w:r w:rsidR="00640CDF">
          <w:rPr>
            <w:noProof w:val="0"/>
            <w:snapToGrid w:val="0"/>
          </w:rPr>
          <w:t>PDN-Type</w:t>
        </w:r>
      </w:ins>
      <w:ins w:id="195" w:author="Wangyan (Wang Yan)" w:date="2019-08-07T18:17:00Z">
        <w:r w:rsidRPr="00AA5DA2">
          <w:rPr>
            <w:noProof w:val="0"/>
            <w:snapToGrid w:val="0"/>
          </w:rPr>
          <w:tab/>
        </w:r>
      </w:ins>
      <w:ins w:id="196" w:author="Wangyan (Wang Yan)" w:date="2019-08-14T16:02:00Z">
        <w:r w:rsidR="006639CB">
          <w:rPr>
            <w:noProof w:val="0"/>
            <w:snapToGrid w:val="0"/>
          </w:rPr>
          <w:tab/>
        </w:r>
      </w:ins>
      <w:ins w:id="197" w:author="Wangyan (Wang Yan)" w:date="2019-08-15T20:36:00Z">
        <w:r w:rsidR="00640CDF">
          <w:rPr>
            <w:noProof w:val="0"/>
            <w:snapToGrid w:val="0"/>
          </w:rPr>
          <w:tab/>
        </w:r>
      </w:ins>
      <w:ins w:id="198" w:author="Wangyan (Wang Yan)" w:date="2019-08-07T18:17:00Z">
        <w:r w:rsidRPr="00AA5DA2">
          <w:rPr>
            <w:noProof w:val="0"/>
            <w:snapToGrid w:val="0"/>
          </w:rPr>
          <w:tab/>
        </w:r>
        <w:r>
          <w:rPr>
            <w:noProof w:val="0"/>
            <w:snapToGrid w:val="0"/>
          </w:rPr>
          <w:tab/>
        </w:r>
        <w:r w:rsidRPr="00AA5DA2">
          <w:rPr>
            <w:noProof w:val="0"/>
            <w:snapToGrid w:val="0"/>
          </w:rPr>
          <w:t>PRESENCE optional}</w:t>
        </w:r>
      </w:ins>
      <w:r w:rsidR="00325565"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 ::= SEQUENCE {</w:t>
      </w:r>
    </w:p>
    <w:p w:rsidR="00325565" w:rsidRPr="00AA5DA2" w:rsidRDefault="00325565" w:rsidP="00325565">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lastRenderedPageBreak/>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86"/>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SGNB MODIFICATION REQUEST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 ::= SEQUENCE {</w:t>
      </w:r>
    </w:p>
    <w:p w:rsidR="00325565" w:rsidRPr="00AA5DA2" w:rsidRDefault="00325565" w:rsidP="00325565">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SgNBModificationRequest-IEs X2AP-PROTOCOL-IES ::= {</w:t>
      </w:r>
    </w:p>
    <w:p w:rsidR="00325565" w:rsidRPr="00AA5DA2" w:rsidRDefault="00325565" w:rsidP="00325565">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8F48A3" w:rsidRDefault="00325565" w:rsidP="00325565">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rsidR="00325565" w:rsidRPr="00AA5DA2" w:rsidRDefault="00325565" w:rsidP="00325565">
      <w:pPr>
        <w:pStyle w:val="PL"/>
        <w:rPr>
          <w:noProof w:val="0"/>
          <w:snapToGrid w:val="0"/>
        </w:rPr>
      </w:pPr>
      <w:r w:rsidRPr="008F48A3">
        <w:rPr>
          <w:noProof w:val="0"/>
          <w:snapToGrid w:val="0"/>
        </w:rPr>
        <w:tab/>
        <w:t>{ ID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 ::= SEQUENCE {</w:t>
      </w:r>
    </w:p>
    <w:p w:rsidR="00325565" w:rsidRPr="00AA5DA2" w:rsidRDefault="00325565" w:rsidP="00325565">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lastRenderedPageBreak/>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UE-ContextInformationSgNBModReqExtIEs X2AP-PROTOCOL-EXTENSION ::= {</w:t>
      </w:r>
    </w:p>
    <w:p w:rsidR="00325565" w:rsidRPr="00AA5DA2" w:rsidRDefault="00325565" w:rsidP="00325565">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E-RABs-ToBeAdded-SgNBModReq-List ::= SEQUENCE (SIZE(1..maxnoofBearers)) OF ProtocolIE-Single-Container { {E-RABs-ToBeAdded-SgNBModReq-ItemIEs}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E-RABs-ToBeAdded-SgNBModReq-ItemIEs X2AP-PROTOCOL-IES ::= {</w:t>
      </w:r>
    </w:p>
    <w:p w:rsidR="00325565" w:rsidRPr="00AA5DA2" w:rsidRDefault="00325565" w:rsidP="00325565">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 ::= SEQUENCE {</w:t>
      </w:r>
    </w:p>
    <w:p w:rsidR="00325565" w:rsidRPr="00AA5DA2" w:rsidRDefault="00325565" w:rsidP="00325565">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325565" w:rsidRPr="00AA5DA2" w:rsidRDefault="00325565" w:rsidP="00325565">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等线"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E-RABs-ToBeAdded-SgNBModReq-Item-SgNBPDCPpresentExtIEs X2AP-PROTOCOL-EXTENSION ::= {</w:t>
      </w:r>
    </w:p>
    <w:p w:rsidR="00F32D47" w:rsidRDefault="00325565" w:rsidP="00F32D47">
      <w:pPr>
        <w:pStyle w:val="PL"/>
        <w:spacing w:line="0" w:lineRule="atLeast"/>
        <w:rPr>
          <w:ins w:id="199" w:author="Wangyan (Wang Yan)" w:date="2019-08-07T18:18:00Z"/>
          <w:rFonts w:cs="Courier New"/>
          <w:noProof w:val="0"/>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ins w:id="200" w:author="Wangyan (Wang Yan)" w:date="2019-08-07T18:18:00Z">
        <w:r w:rsidR="00F32D47">
          <w:rPr>
            <w:rFonts w:cs="Courier New"/>
            <w:noProof w:val="0"/>
            <w:snapToGrid w:val="0"/>
          </w:rPr>
          <w:t>|</w:t>
        </w:r>
      </w:ins>
    </w:p>
    <w:p w:rsidR="00325565" w:rsidRPr="00AA5DA2" w:rsidRDefault="00F32D47" w:rsidP="00F32D47">
      <w:pPr>
        <w:pStyle w:val="PL"/>
        <w:rPr>
          <w:snapToGrid w:val="0"/>
        </w:rPr>
      </w:pPr>
      <w:ins w:id="201" w:author="Wangyan (Wang Yan)" w:date="2019-08-07T18:18:00Z">
        <w:r>
          <w:rPr>
            <w:noProof w:val="0"/>
            <w:snapToGrid w:val="0"/>
          </w:rPr>
          <w:tab/>
        </w:r>
        <w:r w:rsidRPr="00AA5DA2">
          <w:rPr>
            <w:noProof w:val="0"/>
            <w:snapToGrid w:val="0"/>
          </w:rPr>
          <w:t>{ ID id-</w:t>
        </w:r>
      </w:ins>
      <w:ins w:id="202" w:author="Wangyan (Wang Yan)" w:date="2019-08-15T20:37:00Z">
        <w:r w:rsidR="00640CDF">
          <w:rPr>
            <w:noProof w:val="0"/>
            <w:snapToGrid w:val="0"/>
          </w:rPr>
          <w:t>PDN-Type</w:t>
        </w:r>
      </w:ins>
      <w:ins w:id="203" w:author="Wangyan (Wang Yan)" w:date="2019-08-07T18:18:00Z">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204" w:author="Wangyan (Wang Yan)" w:date="2019-08-15T20:37:00Z">
        <w:r w:rsidR="00640CDF">
          <w:rPr>
            <w:noProof w:val="0"/>
            <w:snapToGrid w:val="0"/>
          </w:rPr>
          <w:t>ignore</w:t>
        </w:r>
      </w:ins>
      <w:ins w:id="205" w:author="Wangyan (Wang Yan)" w:date="2019-08-07T18:18:00Z">
        <w:r w:rsidRPr="00AA5DA2">
          <w:rPr>
            <w:noProof w:val="0"/>
            <w:snapToGrid w:val="0"/>
          </w:rPr>
          <w:tab/>
          <w:t xml:space="preserve">EXTENSION </w:t>
        </w:r>
      </w:ins>
      <w:ins w:id="206" w:author="Wangyan (Wang Yan)" w:date="2019-08-15T20:37:00Z">
        <w:r w:rsidR="00640CDF">
          <w:rPr>
            <w:noProof w:val="0"/>
            <w:snapToGrid w:val="0"/>
          </w:rPr>
          <w:t>PDN-Type</w:t>
        </w:r>
      </w:ins>
      <w:ins w:id="207" w:author="Wangyan (Wang Yan)" w:date="2019-08-07T18:18:00Z">
        <w:r w:rsidRPr="00AA5DA2">
          <w:rPr>
            <w:noProof w:val="0"/>
            <w:snapToGrid w:val="0"/>
          </w:rPr>
          <w:tab/>
        </w:r>
        <w:r w:rsidRPr="00AA5DA2">
          <w:rPr>
            <w:noProof w:val="0"/>
            <w:snapToGrid w:val="0"/>
          </w:rPr>
          <w:tab/>
        </w:r>
      </w:ins>
      <w:ins w:id="208" w:author="Wangyan (Wang Yan)" w:date="2019-08-15T20:37:00Z">
        <w:r w:rsidR="00640CDF">
          <w:rPr>
            <w:noProof w:val="0"/>
            <w:snapToGrid w:val="0"/>
          </w:rPr>
          <w:tab/>
        </w:r>
      </w:ins>
      <w:ins w:id="209" w:author="Wangyan (Wang Yan)" w:date="2019-08-14T16:02:00Z">
        <w:r w:rsidR="006639CB">
          <w:rPr>
            <w:noProof w:val="0"/>
            <w:snapToGrid w:val="0"/>
          </w:rPr>
          <w:tab/>
        </w:r>
      </w:ins>
      <w:ins w:id="210" w:author="Wangyan (Wang Yan)" w:date="2019-08-07T18:18:00Z">
        <w:r>
          <w:rPr>
            <w:noProof w:val="0"/>
            <w:snapToGrid w:val="0"/>
          </w:rPr>
          <w:tab/>
        </w:r>
        <w:r w:rsidRPr="00AA5DA2">
          <w:rPr>
            <w:noProof w:val="0"/>
            <w:snapToGrid w:val="0"/>
          </w:rPr>
          <w:t>PRESENCE optional}</w:t>
        </w:r>
      </w:ins>
      <w:r w:rsidR="00325565" w:rsidRPr="00AA5DA2">
        <w:rPr>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 ::= SEQUENCE {</w:t>
      </w:r>
    </w:p>
    <w:p w:rsidR="00325565" w:rsidRPr="00AA5DA2" w:rsidRDefault="00325565" w:rsidP="00325565">
      <w:pPr>
        <w:pStyle w:val="PL"/>
        <w:rPr>
          <w:noProof w:val="0"/>
          <w:snapToGrid w:val="0"/>
        </w:rPr>
      </w:pPr>
      <w:r w:rsidRPr="00AA5DA2">
        <w:rPr>
          <w:noProof w:val="0"/>
          <w:snapToGrid w:val="0"/>
        </w:rPr>
        <w:lastRenderedPageBreak/>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Pr>
          <w:noProof w:val="0"/>
          <w:snapToGrid w:val="0"/>
        </w:rPr>
        <w:tab/>
      </w:r>
      <w:r w:rsidRPr="00AA5DA2">
        <w:rPr>
          <w:noProof w:val="0"/>
          <w:snapToGrid w:val="0"/>
        </w:rPr>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E-RABs-ToBeModified-SgNBModReq-ItemIEs X2AP-PROTOCOL-IES ::= {</w:t>
      </w:r>
    </w:p>
    <w:p w:rsidR="00325565" w:rsidRPr="00AA5DA2" w:rsidRDefault="00325565" w:rsidP="00325565">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{E-RABs-ToBeModified-SgNBModReq-ItemExtIEs}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full-E-RAB-Level-QoS-Parameters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max-MN-admit-E-RAB-Level-QoS-Parameters</w:t>
      </w:r>
      <w:r w:rsidRPr="00AA5DA2">
        <w:rPr>
          <w:rFonts w:eastAsia="等线"/>
          <w:snapToGrid w:val="0"/>
          <w:lang w:eastAsia="zh-CN"/>
        </w:rPr>
        <w:tab/>
        <w:t>GBR-QosInformation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meNB-DL-GTP-TEIDatMCG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s1-UL-GTPtunnelEndpoint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E-RABs-ToBeModified-SgNBModReq-Item-SgNBPDCPpresentExtIEs X2AP-PROTOCOL-EXTENSION ::= {</w:t>
      </w:r>
    </w:p>
    <w:p w:rsidR="00325565" w:rsidRPr="00AA5DA2" w:rsidRDefault="00325565" w:rsidP="00325565">
      <w:pPr>
        <w:pStyle w:val="PL"/>
        <w:rPr>
          <w:noProof w:val="0"/>
          <w:snapToGrid w:val="0"/>
        </w:rPr>
      </w:pPr>
      <w:r w:rsidRPr="00AA5DA2">
        <w:rPr>
          <w:noProof w:val="0"/>
          <w:snapToGrid w:val="0"/>
        </w:rPr>
        <w:lastRenderedPageBreak/>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等线"/>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requested-SCG-E-RAB-Level-QoS-Parameters</w:t>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等线"/>
          <w:snapToGrid w:val="0"/>
          <w:lang w:eastAsia="zh-CN"/>
        </w:rPr>
        <w:t>|</w:t>
      </w:r>
    </w:p>
    <w:p w:rsidR="00325565" w:rsidRPr="00AA5DA2" w:rsidRDefault="00325565" w:rsidP="00325565">
      <w:pPr>
        <w:pStyle w:val="PL"/>
        <w:rPr>
          <w:noProof w:val="0"/>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E-RABs-ToBeReleased-SgNBModReq-List ::= SEQUENCE (SIZE(1..maxnoofBearers)) OF ProtocolIE-Single-Container { {E-RABs-ToBeReleased-SgNBModReq-ItemIEs}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id-E-RABs-ToBeReleased-SgNBModReq-Item</w:t>
      </w:r>
      <w:r w:rsidRPr="00AA5DA2">
        <w:rPr>
          <w:rFonts w:eastAsia="等线"/>
          <w:snapToGrid w:val="0"/>
          <w:lang w:eastAsia="zh-CN"/>
        </w:rPr>
        <w:tab/>
        <w:t>CRITICALITY ignore</w:t>
      </w:r>
      <w:r w:rsidRPr="00AA5DA2">
        <w:rPr>
          <w:rFonts w:eastAsia="等线"/>
          <w:snapToGrid w:val="0"/>
          <w:lang w:eastAsia="zh-CN"/>
        </w:rPr>
        <w:tab/>
        <w:t>TYPE E-RABs-ToBeReleased-SgNBModReq-Item</w:t>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DE2972" w:rsidRPr="00AA5DA2" w:rsidRDefault="00DE2972" w:rsidP="00DE2972">
      <w:pPr>
        <w:pStyle w:val="3"/>
        <w:spacing w:line="0" w:lineRule="atLeast"/>
      </w:pPr>
      <w:bookmarkStart w:id="211" w:name="_Toc14207961"/>
      <w:r w:rsidRPr="00AA5DA2">
        <w:t>9.3.5</w:t>
      </w:r>
      <w:r w:rsidRPr="00AA5DA2">
        <w:tab/>
        <w:t>Information Element definitions</w:t>
      </w:r>
      <w:bookmarkEnd w:id="211"/>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r w:rsidRPr="00AA5DA2">
        <w:rPr>
          <w:snapToGrid w:val="0"/>
        </w:rPr>
        <w:t>--</w:t>
      </w:r>
    </w:p>
    <w:p w:rsidR="00DE2972" w:rsidRPr="00AA5DA2" w:rsidRDefault="00DE2972" w:rsidP="00DE2972">
      <w:pPr>
        <w:pStyle w:val="PL"/>
        <w:rPr>
          <w:snapToGrid w:val="0"/>
        </w:rPr>
      </w:pPr>
      <w:r w:rsidRPr="00AA5DA2">
        <w:rPr>
          <w:snapToGrid w:val="0"/>
        </w:rPr>
        <w:t>-- Information Element Definitions</w:t>
      </w:r>
    </w:p>
    <w:p w:rsidR="00DE2972" w:rsidRPr="00AA5DA2" w:rsidRDefault="00DE2972" w:rsidP="00DE2972">
      <w:pPr>
        <w:pStyle w:val="PL"/>
        <w:rPr>
          <w:snapToGrid w:val="0"/>
        </w:rPr>
      </w:pPr>
      <w:r w:rsidRPr="00AA5DA2">
        <w:rPr>
          <w:snapToGrid w:val="0"/>
        </w:rPr>
        <w: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X2AP-IEs {</w:t>
      </w:r>
    </w:p>
    <w:p w:rsidR="00DE2972" w:rsidRPr="00AA5DA2" w:rsidRDefault="00DE2972" w:rsidP="00DE2972">
      <w:pPr>
        <w:pStyle w:val="PL"/>
        <w:rPr>
          <w:snapToGrid w:val="0"/>
        </w:rPr>
      </w:pPr>
      <w:r w:rsidRPr="00AA5DA2">
        <w:rPr>
          <w:snapToGrid w:val="0"/>
        </w:rPr>
        <w:t xml:space="preserve">itu-t (0) identified-organization (4) etsi (0) mobileDomain (0) </w:t>
      </w:r>
    </w:p>
    <w:p w:rsidR="00DE2972" w:rsidRPr="00AA5DA2" w:rsidRDefault="00DE2972" w:rsidP="00DE2972">
      <w:pPr>
        <w:pStyle w:val="PL"/>
        <w:rPr>
          <w:snapToGrid w:val="0"/>
        </w:rPr>
      </w:pPr>
      <w:r w:rsidRPr="00AA5DA2">
        <w:rPr>
          <w:snapToGrid w:val="0"/>
        </w:rPr>
        <w:t>eps-Access (21) modules (3) x2ap (2) version1 (1) x2ap-IEs (2)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 xml:space="preserve">DEFINITIONS AUTOMATIC TAGS ::=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BEGIN</w:t>
      </w:r>
    </w:p>
    <w:p w:rsidR="00DE2972" w:rsidRPr="00AA5DA2" w:rsidRDefault="00DE2972" w:rsidP="00DE2972">
      <w:pPr>
        <w:pStyle w:val="PL"/>
        <w:rPr>
          <w:snapToGrid w:val="0"/>
        </w:rPr>
      </w:pPr>
    </w:p>
    <w:p w:rsidR="00DE2972" w:rsidRPr="00AA5DA2" w:rsidRDefault="00DE2972" w:rsidP="00DE2972">
      <w:pPr>
        <w:pStyle w:val="PL"/>
        <w:rPr>
          <w:rFonts w:eastAsia="Batang"/>
          <w:snapToGrid w:val="0"/>
          <w:lang w:eastAsia="ko-KR"/>
        </w:rPr>
      </w:pPr>
      <w:r w:rsidRPr="00AA5DA2">
        <w:rPr>
          <w:snapToGrid w:val="0"/>
        </w:rPr>
        <w:t>IMPORTS</w:t>
      </w:r>
    </w:p>
    <w:p w:rsidR="00DE2972" w:rsidRPr="00AA5DA2" w:rsidRDefault="00DE2972" w:rsidP="00DE2972">
      <w:pPr>
        <w:pStyle w:val="PL"/>
      </w:pPr>
    </w:p>
    <w:p w:rsidR="00DE2972" w:rsidRPr="00AA5DA2" w:rsidRDefault="00DE2972" w:rsidP="00DE2972">
      <w:pPr>
        <w:pStyle w:val="PL"/>
      </w:pPr>
      <w:r w:rsidRPr="00AA5DA2">
        <w:tab/>
        <w:t>id-E-RAB-Item,</w:t>
      </w:r>
    </w:p>
    <w:p w:rsidR="00DE2972" w:rsidRPr="00AA5DA2" w:rsidRDefault="00DE2972" w:rsidP="00DE2972">
      <w:pPr>
        <w:pStyle w:val="PL"/>
      </w:pPr>
      <w:r w:rsidRPr="00AA5DA2">
        <w:tab/>
        <w:t>id-Number-of-Antennaports,</w:t>
      </w:r>
    </w:p>
    <w:p w:rsidR="00DE2972" w:rsidRPr="00AA5DA2" w:rsidRDefault="00DE2972" w:rsidP="00DE2972">
      <w:pPr>
        <w:pStyle w:val="PL"/>
      </w:pPr>
      <w:r w:rsidRPr="00AA5DA2">
        <w:tab/>
        <w:t>id-MBSFN-Subframe-Info,</w:t>
      </w:r>
    </w:p>
    <w:p w:rsidR="00DE2972" w:rsidRPr="00AA5DA2" w:rsidRDefault="00DE2972" w:rsidP="00DE2972">
      <w:pPr>
        <w:pStyle w:val="PL"/>
      </w:pPr>
      <w:r w:rsidRPr="00AA5DA2">
        <w:tab/>
        <w:t>id-PRACH-Configuration,</w:t>
      </w:r>
    </w:p>
    <w:p w:rsidR="00DE2972" w:rsidRPr="00AA5DA2" w:rsidRDefault="00DE2972" w:rsidP="00DE2972">
      <w:pPr>
        <w:pStyle w:val="PL"/>
      </w:pPr>
      <w:r w:rsidRPr="00AA5DA2">
        <w:tab/>
        <w:t>id-CSG-Id,</w:t>
      </w:r>
    </w:p>
    <w:p w:rsidR="00DE2972" w:rsidRPr="00AA5DA2" w:rsidRDefault="00DE2972" w:rsidP="00DE2972">
      <w:pPr>
        <w:pStyle w:val="PL"/>
      </w:pPr>
      <w:r w:rsidRPr="00AA5DA2">
        <w:rPr>
          <w:snapToGrid w:val="0"/>
          <w:lang w:eastAsia="zh-CN"/>
        </w:rPr>
        <w:tab/>
        <w:t>id-MDTConfiguration,</w:t>
      </w:r>
    </w:p>
    <w:p w:rsidR="00DE2972" w:rsidRPr="00325565" w:rsidRDefault="00DE2972" w:rsidP="00DE2972">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spacing w:line="0" w:lineRule="atLeast"/>
        <w:outlineLvl w:val="3"/>
        <w:rPr>
          <w:rFonts w:cs="Courier New"/>
          <w:noProof w:val="0"/>
          <w:snapToGrid w:val="0"/>
        </w:rPr>
      </w:pPr>
      <w:r w:rsidRPr="00AA5DA2">
        <w:rPr>
          <w:rFonts w:cs="Courier New"/>
          <w:noProof w:val="0"/>
          <w:snapToGrid w:val="0"/>
        </w:rPr>
        <w:t>-- P</w:t>
      </w:r>
    </w:p>
    <w:p w:rsidR="00640CDF" w:rsidRPr="00AA5DA2" w:rsidRDefault="00640CDF" w:rsidP="00640CDF">
      <w:pPr>
        <w:pStyle w:val="PL"/>
        <w:rPr>
          <w:noProof w:val="0"/>
          <w:snapToGrid w:val="0"/>
        </w:rPr>
      </w:pPr>
    </w:p>
    <w:p w:rsidR="00640CDF" w:rsidRPr="00AA5DA2" w:rsidRDefault="00640CDF" w:rsidP="00640CDF">
      <w:pPr>
        <w:pStyle w:val="PL"/>
        <w:rPr>
          <w:snapToGrid w:val="0"/>
        </w:rPr>
      </w:pPr>
      <w:r w:rsidRPr="00AA5DA2">
        <w:rPr>
          <w:snapToGrid w:val="0"/>
        </w:rPr>
        <w:t>Packet-LossRate</w:t>
      </w:r>
      <w:r w:rsidRPr="00AA5DA2">
        <w:rPr>
          <w:snapToGrid w:val="0"/>
        </w:rPr>
        <w:tab/>
        <w:t>::= INTEGER(0..1000)</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PA-Values ::= ENUMERATED {</w:t>
      </w:r>
    </w:p>
    <w:p w:rsidR="00640CDF" w:rsidRPr="00AA5DA2" w:rsidRDefault="00640CDF" w:rsidP="00640CDF">
      <w:pPr>
        <w:pStyle w:val="PL"/>
        <w:rPr>
          <w:noProof w:val="0"/>
          <w:snapToGrid w:val="0"/>
        </w:rPr>
      </w:pPr>
      <w:r w:rsidRPr="00AA5DA2">
        <w:rPr>
          <w:noProof w:val="0"/>
          <w:snapToGrid w:val="0"/>
        </w:rPr>
        <w:tab/>
        <w:t>dB-6,</w:t>
      </w:r>
    </w:p>
    <w:p w:rsidR="00640CDF" w:rsidRPr="00AA5DA2" w:rsidRDefault="00640CDF" w:rsidP="00640CDF">
      <w:pPr>
        <w:pStyle w:val="PL"/>
        <w:rPr>
          <w:noProof w:val="0"/>
          <w:snapToGrid w:val="0"/>
        </w:rPr>
      </w:pPr>
      <w:r w:rsidRPr="00AA5DA2">
        <w:rPr>
          <w:noProof w:val="0"/>
          <w:snapToGrid w:val="0"/>
        </w:rPr>
        <w:tab/>
        <w:t>dB-4dot77,</w:t>
      </w:r>
    </w:p>
    <w:p w:rsidR="00640CDF" w:rsidRPr="00AA5DA2" w:rsidRDefault="00640CDF" w:rsidP="00640CDF">
      <w:pPr>
        <w:pStyle w:val="PL"/>
        <w:rPr>
          <w:noProof w:val="0"/>
          <w:snapToGrid w:val="0"/>
        </w:rPr>
      </w:pPr>
      <w:r w:rsidRPr="00AA5DA2">
        <w:rPr>
          <w:noProof w:val="0"/>
          <w:snapToGrid w:val="0"/>
        </w:rPr>
        <w:tab/>
        <w:t>dB-3,</w:t>
      </w:r>
    </w:p>
    <w:p w:rsidR="00640CDF" w:rsidRPr="00AA5DA2" w:rsidRDefault="00640CDF" w:rsidP="00640CDF">
      <w:pPr>
        <w:pStyle w:val="PL"/>
        <w:rPr>
          <w:noProof w:val="0"/>
          <w:snapToGrid w:val="0"/>
        </w:rPr>
      </w:pPr>
      <w:r w:rsidRPr="00AA5DA2">
        <w:rPr>
          <w:noProof w:val="0"/>
          <w:snapToGrid w:val="0"/>
        </w:rPr>
        <w:tab/>
        <w:t>dB-1dot77,</w:t>
      </w:r>
    </w:p>
    <w:p w:rsidR="00640CDF" w:rsidRPr="00AA5DA2" w:rsidRDefault="00640CDF" w:rsidP="00640CDF">
      <w:pPr>
        <w:pStyle w:val="PL"/>
        <w:rPr>
          <w:noProof w:val="0"/>
          <w:snapToGrid w:val="0"/>
        </w:rPr>
      </w:pPr>
      <w:r w:rsidRPr="00AA5DA2">
        <w:rPr>
          <w:noProof w:val="0"/>
          <w:snapToGrid w:val="0"/>
        </w:rPr>
        <w:tab/>
        <w:t>dB0,</w:t>
      </w:r>
    </w:p>
    <w:p w:rsidR="00640CDF" w:rsidRPr="00AA5DA2" w:rsidRDefault="00640CDF" w:rsidP="00640CDF">
      <w:pPr>
        <w:pStyle w:val="PL"/>
        <w:rPr>
          <w:noProof w:val="0"/>
          <w:snapToGrid w:val="0"/>
        </w:rPr>
      </w:pPr>
      <w:r w:rsidRPr="00AA5DA2">
        <w:rPr>
          <w:noProof w:val="0"/>
          <w:snapToGrid w:val="0"/>
        </w:rPr>
        <w:tab/>
        <w:t>dB1,</w:t>
      </w:r>
    </w:p>
    <w:p w:rsidR="00640CDF" w:rsidRPr="00AA5DA2" w:rsidRDefault="00640CDF" w:rsidP="00640CDF">
      <w:pPr>
        <w:pStyle w:val="PL"/>
        <w:rPr>
          <w:noProof w:val="0"/>
          <w:snapToGrid w:val="0"/>
        </w:rPr>
      </w:pPr>
      <w:r w:rsidRPr="00AA5DA2">
        <w:rPr>
          <w:noProof w:val="0"/>
          <w:snapToGrid w:val="0"/>
        </w:rPr>
        <w:tab/>
        <w:t>dB2,</w:t>
      </w:r>
    </w:p>
    <w:p w:rsidR="00640CDF" w:rsidRPr="00AA5DA2" w:rsidRDefault="00640CDF" w:rsidP="00640CDF">
      <w:pPr>
        <w:pStyle w:val="PL"/>
        <w:rPr>
          <w:noProof w:val="0"/>
          <w:snapToGrid w:val="0"/>
        </w:rPr>
      </w:pPr>
      <w:r w:rsidRPr="00AA5DA2">
        <w:rPr>
          <w:noProof w:val="0"/>
          <w:snapToGrid w:val="0"/>
        </w:rPr>
        <w:tab/>
        <w:t>dB3,</w:t>
      </w:r>
    </w:p>
    <w:p w:rsidR="00640CDF" w:rsidRPr="00AA5DA2" w:rsidRDefault="00640CDF" w:rsidP="00640CDF">
      <w:pPr>
        <w:pStyle w:val="PL"/>
        <w:rPr>
          <w:noProof w:val="0"/>
          <w:snapToGrid w:val="0"/>
        </w:rPr>
      </w:pPr>
      <w:r w:rsidRPr="00AA5DA2">
        <w:rPr>
          <w:noProof w:val="0"/>
          <w:snapToGrid w:val="0"/>
        </w:rPr>
        <w:lastRenderedPageBreak/>
        <w:tab/>
        <w:t>...</w:t>
      </w:r>
    </w:p>
    <w:p w:rsidR="00640CDF" w:rsidRPr="00AA5DA2" w:rsidRDefault="00640CDF" w:rsidP="00640CDF">
      <w:pPr>
        <w:pStyle w:val="PL"/>
        <w:rPr>
          <w:noProof w:val="0"/>
          <w:snapToGrid w:val="0"/>
        </w:rPr>
      </w:pPr>
      <w:r w:rsidRPr="00AA5DA2">
        <w:rPr>
          <w:noProof w:val="0"/>
          <w:snapToGrid w:val="0"/>
        </w:rPr>
        <w:t>}</w:t>
      </w:r>
    </w:p>
    <w:p w:rsidR="00640CDF" w:rsidRPr="00AA5DA2" w:rsidRDefault="00640CDF" w:rsidP="00640CDF">
      <w:pPr>
        <w:pStyle w:val="PL"/>
        <w:rPr>
          <w:noProof w:val="0"/>
          <w:snapToGrid w:val="0"/>
        </w:rPr>
      </w:pPr>
    </w:p>
    <w:p w:rsidR="00640CDF" w:rsidRPr="00AA5DA2" w:rsidRDefault="00640CDF" w:rsidP="00640CDF">
      <w:pPr>
        <w:pStyle w:val="PL"/>
        <w:rPr>
          <w:rFonts w:eastAsia="等线"/>
          <w:snapToGrid w:val="0"/>
          <w:lang w:eastAsia="zh-CN"/>
        </w:rPr>
      </w:pPr>
      <w:r w:rsidRPr="00AA5DA2">
        <w:rPr>
          <w:rFonts w:eastAsia="等线"/>
          <w:snapToGrid w:val="0"/>
          <w:lang w:eastAsia="zh-CN"/>
        </w:rPr>
        <w:t>PDCPChangeIndication ::= ENUMERATED {s-KgNB-update-required, pDCP-data-recovery-required,...}</w:t>
      </w:r>
    </w:p>
    <w:p w:rsidR="00640CDF" w:rsidRPr="00AA5DA2" w:rsidRDefault="00640CDF" w:rsidP="00640CDF">
      <w:pPr>
        <w:pStyle w:val="PL"/>
        <w:rPr>
          <w:noProof w:val="0"/>
          <w:snapToGrid w:val="0"/>
        </w:rPr>
      </w:pPr>
    </w:p>
    <w:p w:rsidR="00640CDF" w:rsidRPr="00AA5DA2" w:rsidRDefault="00640CDF" w:rsidP="00640CDF">
      <w:pPr>
        <w:pStyle w:val="PL"/>
        <w:rPr>
          <w:noProof w:val="0"/>
        </w:rPr>
      </w:pPr>
      <w:r w:rsidRPr="00AA5DA2">
        <w:rPr>
          <w:noProof w:val="0"/>
        </w:rPr>
        <w:t xml:space="preserve">PDCP-SN ::= INTEGER </w:t>
      </w:r>
      <w:r w:rsidRPr="00AA5DA2">
        <w:rPr>
          <w:noProof w:val="0"/>
          <w:snapToGrid w:val="0"/>
        </w:rPr>
        <w:t>(0..4095)</w:t>
      </w:r>
    </w:p>
    <w:p w:rsidR="00640CDF" w:rsidRPr="00AA5DA2" w:rsidRDefault="00640CDF" w:rsidP="00640CDF">
      <w:pPr>
        <w:pStyle w:val="PL"/>
        <w:rPr>
          <w:noProof w:val="0"/>
        </w:rPr>
      </w:pPr>
    </w:p>
    <w:p w:rsidR="00640CDF" w:rsidRPr="00AA5DA2" w:rsidRDefault="00640CDF" w:rsidP="00640CDF">
      <w:pPr>
        <w:pStyle w:val="PL"/>
        <w:rPr>
          <w:noProof w:val="0"/>
        </w:rPr>
      </w:pPr>
      <w:r w:rsidRPr="00AA5DA2">
        <w:rPr>
          <w:noProof w:val="0"/>
        </w:rPr>
        <w:t>PDCP-SNExtended ::= INTEGER (0..32767)</w:t>
      </w:r>
    </w:p>
    <w:p w:rsidR="00640CDF" w:rsidRPr="00AA5DA2" w:rsidRDefault="00640CDF" w:rsidP="00640CDF">
      <w:pPr>
        <w:pStyle w:val="PL"/>
        <w:rPr>
          <w:noProof w:val="0"/>
        </w:rPr>
      </w:pPr>
    </w:p>
    <w:p w:rsidR="00640CDF" w:rsidRPr="00AA5DA2" w:rsidRDefault="00640CDF" w:rsidP="00640CDF">
      <w:pPr>
        <w:pStyle w:val="PL"/>
        <w:rPr>
          <w:noProof w:val="0"/>
        </w:rPr>
      </w:pPr>
      <w:r w:rsidRPr="00AA5DA2">
        <w:rPr>
          <w:noProof w:val="0"/>
        </w:rPr>
        <w:t>PDCP-SNlength18 ::= INTEGER (0..262143)</w:t>
      </w:r>
    </w:p>
    <w:p w:rsidR="00640CDF" w:rsidRPr="00AA5DA2" w:rsidRDefault="00640CDF" w:rsidP="00640CDF">
      <w:pPr>
        <w:pStyle w:val="PL"/>
        <w:rPr>
          <w:noProof w:val="0"/>
        </w:rPr>
      </w:pPr>
    </w:p>
    <w:p w:rsidR="00640CDF" w:rsidRDefault="00640CDF" w:rsidP="00640CDF">
      <w:pPr>
        <w:pStyle w:val="PL"/>
        <w:rPr>
          <w:ins w:id="212" w:author="Wangyan (Wang Yan)" w:date="2019-08-15T20:43:00Z"/>
          <w:rFonts w:eastAsia="等线"/>
          <w:snapToGrid w:val="0"/>
          <w:lang w:eastAsia="zh-CN"/>
        </w:rPr>
      </w:pPr>
      <w:r w:rsidRPr="00AA5DA2">
        <w:rPr>
          <w:noProof w:val="0"/>
        </w:rPr>
        <w:t>PDCPSnLength</w:t>
      </w:r>
      <w:r w:rsidRPr="00AA5DA2">
        <w:rPr>
          <w:noProof w:val="0"/>
        </w:rPr>
        <w:tab/>
        <w:t>::=</w:t>
      </w:r>
      <w:r w:rsidRPr="00AA5DA2">
        <w:rPr>
          <w:noProof w:val="0"/>
        </w:rPr>
        <w:tab/>
      </w:r>
      <w:r w:rsidRPr="00AA5DA2">
        <w:rPr>
          <w:rFonts w:eastAsia="等线"/>
          <w:snapToGrid w:val="0"/>
          <w:lang w:eastAsia="zh-CN"/>
        </w:rPr>
        <w:t>ENUMERATED {twelve-bits,eighteen-bits,...}</w:t>
      </w:r>
    </w:p>
    <w:p w:rsidR="00640CDF" w:rsidRDefault="00640CDF" w:rsidP="00640CDF">
      <w:pPr>
        <w:pStyle w:val="PL"/>
        <w:rPr>
          <w:ins w:id="213" w:author="Wangyan (Wang Yan)" w:date="2019-08-15T20:43:00Z"/>
          <w:rFonts w:eastAsia="等线"/>
          <w:snapToGrid w:val="0"/>
          <w:lang w:eastAsia="zh-CN"/>
        </w:rPr>
      </w:pPr>
    </w:p>
    <w:p w:rsidR="00640CDF" w:rsidRPr="00AA5DA2" w:rsidRDefault="00640CDF" w:rsidP="00640CDF">
      <w:pPr>
        <w:pStyle w:val="PL"/>
        <w:rPr>
          <w:noProof w:val="0"/>
        </w:rPr>
      </w:pPr>
      <w:ins w:id="214" w:author="Wangyan (Wang Yan)" w:date="2019-08-15T20:43:00Z">
        <w:r>
          <w:rPr>
            <w:rFonts w:hint="eastAsia"/>
            <w:noProof w:val="0"/>
            <w:lang w:eastAsia="zh-CN"/>
          </w:rPr>
          <w:t>P</w:t>
        </w:r>
        <w:r>
          <w:rPr>
            <w:noProof w:val="0"/>
            <w:lang w:eastAsia="zh-CN"/>
          </w:rPr>
          <w:t>DN-Type</w:t>
        </w:r>
        <w:r w:rsidRPr="00CF5E51">
          <w:rPr>
            <w:noProof w:val="0"/>
            <w:snapToGrid w:val="0"/>
          </w:rPr>
          <w:t xml:space="preserve"> ::= ENUMERATED {</w:t>
        </w:r>
        <w:r>
          <w:rPr>
            <w:noProof w:val="0"/>
            <w:snapToGrid w:val="0"/>
          </w:rPr>
          <w:t>ethernet</w:t>
        </w:r>
        <w:r w:rsidRPr="00CF5E51">
          <w:rPr>
            <w:noProof w:val="0"/>
            <w:snapToGrid w:val="0"/>
          </w:rPr>
          <w:t>,...}</w:t>
        </w:r>
      </w:ins>
    </w:p>
    <w:p w:rsidR="00640CDF" w:rsidRPr="00AA5DA2" w:rsidRDefault="00640CDF" w:rsidP="00640CDF">
      <w:pPr>
        <w:pStyle w:val="PL"/>
        <w:rPr>
          <w:noProof w:val="0"/>
        </w:rPr>
      </w:pPr>
    </w:p>
    <w:p w:rsidR="00640CDF" w:rsidRPr="00AA5DA2" w:rsidRDefault="00640CDF" w:rsidP="00640CDF">
      <w:pPr>
        <w:pStyle w:val="PL"/>
        <w:rPr>
          <w:noProof w:val="0"/>
          <w:snapToGrid w:val="0"/>
        </w:rPr>
      </w:pPr>
      <w:r w:rsidRPr="00AA5DA2">
        <w:rPr>
          <w:noProof w:val="0"/>
        </w:rPr>
        <w:t>PCI ::= INTEGER (0..503, ...)</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rsidR="00640CDF" w:rsidRPr="00AA5DA2" w:rsidRDefault="00640CDF" w:rsidP="00640CDF">
      <w:pPr>
        <w:pStyle w:val="PL"/>
        <w:rPr>
          <w:rFonts w:eastAsia="宋体"/>
          <w:noProof w:val="0"/>
          <w:snapToGrid w:val="0"/>
          <w:lang w:eastAsia="zh-CN"/>
        </w:rPr>
      </w:pPr>
    </w:p>
    <w:p w:rsidR="00640CDF" w:rsidRPr="00AA5DA2" w:rsidRDefault="00640CDF" w:rsidP="00640CDF">
      <w:pPr>
        <w:pStyle w:val="PL"/>
        <w:rPr>
          <w:rFonts w:eastAsia="宋体"/>
          <w:noProof w:val="0"/>
          <w:snapToGrid w:val="0"/>
          <w:lang w:eastAsia="zh-CN"/>
        </w:rPr>
      </w:pPr>
      <w:r w:rsidRPr="00AA5DA2">
        <w:rPr>
          <w:rFonts w:eastAsia="宋体"/>
          <w:noProof w:val="0"/>
          <w:snapToGrid w:val="0"/>
          <w:lang w:eastAsia="zh-CN"/>
        </w:rPr>
        <w:t>Port-Number ::= OCTET STRING (SIZE (2))</w:t>
      </w:r>
    </w:p>
    <w:p w:rsidR="00640CDF" w:rsidRPr="00AA5DA2" w:rsidRDefault="00640CDF" w:rsidP="00640CDF">
      <w:pPr>
        <w:pStyle w:val="PL"/>
        <w:rPr>
          <w:rFonts w:eastAsia="宋体"/>
          <w:noProof w:val="0"/>
          <w:snapToGrid w:val="0"/>
          <w:lang w:eastAsia="zh-CN"/>
        </w:rPr>
      </w:pPr>
    </w:p>
    <w:p w:rsidR="00640CDF" w:rsidRPr="00AA5DA2" w:rsidRDefault="00640CDF" w:rsidP="00640CDF">
      <w:pPr>
        <w:pStyle w:val="PL"/>
        <w:rPr>
          <w:noProof w:val="0"/>
          <w:snapToGrid w:val="0"/>
          <w:lang w:eastAsia="zh-CN"/>
        </w:rPr>
      </w:pPr>
      <w:r w:rsidRPr="00AA5DA2">
        <w:rPr>
          <w:noProof w:val="0"/>
          <w:snapToGrid w:val="0"/>
          <w:lang w:eastAsia="zh-CN"/>
        </w:rPr>
        <w:t>PRACH-Configuration ::= SEQUENCE {</w:t>
      </w:r>
    </w:p>
    <w:p w:rsidR="00640CDF" w:rsidRPr="00AA5DA2" w:rsidRDefault="00640CDF" w:rsidP="00640CDF">
      <w:pPr>
        <w:pStyle w:val="PL"/>
        <w:rPr>
          <w:noProof w:val="0"/>
          <w:snapToGrid w:val="0"/>
          <w:lang w:eastAsia="zh-CN"/>
        </w:rPr>
      </w:pPr>
      <w:r w:rsidRPr="00AA5DA2">
        <w:rPr>
          <w:noProof w:val="0"/>
          <w:snapToGrid w:val="0"/>
          <w:lang w:eastAsia="zh-CN"/>
        </w:rPr>
        <w:tab/>
        <w:t>rootSequenceIndex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rsidR="00640CDF" w:rsidRPr="00AA5DA2" w:rsidRDefault="00640CDF" w:rsidP="00640CDF">
      <w:pPr>
        <w:pStyle w:val="PL"/>
        <w:rPr>
          <w:rFonts w:eastAsia="宋体"/>
          <w:noProof w:val="0"/>
          <w:snapToGrid w:val="0"/>
          <w:lang w:eastAsia="zh-CN"/>
        </w:rPr>
      </w:pPr>
      <w:r w:rsidRPr="00AA5DA2">
        <w:rPr>
          <w:noProof w:val="0"/>
          <w:snapToGrid w:val="0"/>
          <w:lang w:eastAsia="zh-CN"/>
        </w:rPr>
        <w:tab/>
        <w:t>zeroCorrelationIndex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rsidR="00640CDF" w:rsidRPr="00AA5DA2" w:rsidRDefault="00640CDF" w:rsidP="00640CDF">
      <w:pPr>
        <w:pStyle w:val="PL"/>
        <w:rPr>
          <w:rFonts w:eastAsia="宋体"/>
          <w:noProof w:val="0"/>
          <w:snapToGrid w:val="0"/>
          <w:lang w:eastAsia="zh-CN"/>
        </w:rPr>
      </w:pPr>
      <w:r w:rsidRPr="00AA5DA2">
        <w:rPr>
          <w:rFonts w:eastAsia="宋体"/>
          <w:noProof w:val="0"/>
          <w:snapToGrid w:val="0"/>
          <w:lang w:eastAsia="zh-CN"/>
        </w:rPr>
        <w:tab/>
      </w:r>
      <w:r w:rsidRPr="00AA5DA2">
        <w:t>highSpeedFlag</w:t>
      </w:r>
      <w:r w:rsidRPr="00AA5DA2">
        <w:rPr>
          <w:rFonts w:eastAsia="宋体"/>
          <w:lang w:eastAsia="zh-CN"/>
        </w:rPr>
        <w:tab/>
      </w:r>
      <w:r w:rsidRPr="00AA5DA2">
        <w:rPr>
          <w:rFonts w:eastAsia="宋体"/>
          <w:lang w:eastAsia="zh-CN"/>
        </w:rPr>
        <w:tab/>
      </w:r>
      <w:r w:rsidRPr="00AA5DA2">
        <w:rPr>
          <w:rFonts w:eastAsia="宋体"/>
          <w:lang w:eastAsia="zh-CN"/>
        </w:rPr>
        <w:tab/>
      </w:r>
      <w:r w:rsidRPr="00AA5DA2">
        <w:rPr>
          <w:rFonts w:eastAsia="宋体"/>
          <w:lang w:eastAsia="zh-CN"/>
        </w:rPr>
        <w:tab/>
      </w:r>
      <w:r w:rsidRPr="00AA5DA2">
        <w:rPr>
          <w:rFonts w:eastAsia="宋体"/>
          <w:lang w:eastAsia="zh-CN"/>
        </w:rPr>
        <w:tab/>
      </w:r>
      <w:r w:rsidRPr="00AA5DA2">
        <w:rPr>
          <w:rFonts w:eastAsia="宋体"/>
          <w:lang w:eastAsia="zh-CN"/>
        </w:rPr>
        <w:tab/>
      </w:r>
      <w:r w:rsidRPr="00AA5DA2">
        <w:rPr>
          <w:rFonts w:eastAsia="宋体"/>
          <w:lang w:eastAsia="zh-CN"/>
        </w:rPr>
        <w:tab/>
        <w:t>BOOLEAN,</w:t>
      </w:r>
    </w:p>
    <w:p w:rsidR="00640CDF" w:rsidRPr="00AA5DA2" w:rsidRDefault="00640CDF" w:rsidP="00640CDF">
      <w:pPr>
        <w:pStyle w:val="PL"/>
        <w:rPr>
          <w:rFonts w:eastAsia="宋体"/>
          <w:bCs/>
          <w:lang w:eastAsia="zh-CN"/>
        </w:rPr>
      </w:pPr>
      <w:r w:rsidRPr="00AA5DA2">
        <w:rPr>
          <w:noProof w:val="0"/>
          <w:snapToGrid w:val="0"/>
          <w:lang w:eastAsia="zh-CN"/>
        </w:rPr>
        <w:tab/>
      </w:r>
      <w:r w:rsidRPr="00AA5DA2">
        <w:rPr>
          <w:bCs/>
        </w:rPr>
        <w:t>prach-FreqOffset</w:t>
      </w:r>
      <w:r w:rsidRPr="00AA5DA2">
        <w:rPr>
          <w:rFonts w:eastAsia="宋体"/>
          <w:bCs/>
          <w:lang w:eastAsia="zh-CN"/>
        </w:rPr>
        <w:tab/>
      </w:r>
      <w:r w:rsidRPr="00AA5DA2">
        <w:rPr>
          <w:rFonts w:eastAsia="宋体"/>
          <w:bCs/>
          <w:lang w:eastAsia="zh-CN"/>
        </w:rPr>
        <w:tab/>
      </w:r>
      <w:r w:rsidRPr="00AA5DA2">
        <w:rPr>
          <w:rFonts w:eastAsia="宋体"/>
          <w:bCs/>
          <w:lang w:eastAsia="zh-CN"/>
        </w:rPr>
        <w:tab/>
      </w:r>
      <w:r w:rsidRPr="00AA5DA2">
        <w:rPr>
          <w:rFonts w:eastAsia="宋体"/>
          <w:bCs/>
          <w:lang w:eastAsia="zh-CN"/>
        </w:rPr>
        <w:tab/>
      </w:r>
      <w:r w:rsidRPr="00AA5DA2">
        <w:rPr>
          <w:rFonts w:eastAsia="宋体"/>
          <w:bCs/>
          <w:lang w:eastAsia="zh-CN"/>
        </w:rPr>
        <w:tab/>
      </w:r>
      <w:r w:rsidRPr="00AA5DA2">
        <w:rPr>
          <w:rFonts w:eastAsia="宋体"/>
          <w:bCs/>
          <w:lang w:eastAsia="zh-CN"/>
        </w:rPr>
        <w:tab/>
      </w:r>
      <w:r w:rsidRPr="00AA5DA2">
        <w:rPr>
          <w:noProof w:val="0"/>
          <w:snapToGrid w:val="0"/>
          <w:lang w:eastAsia="zh-CN"/>
        </w:rPr>
        <w:t>INTEGER (0..</w:t>
      </w:r>
      <w:r w:rsidRPr="00AA5DA2">
        <w:rPr>
          <w:rFonts w:eastAsia="宋体"/>
          <w:noProof w:val="0"/>
          <w:snapToGrid w:val="0"/>
          <w:lang w:eastAsia="zh-CN"/>
        </w:rPr>
        <w:t>94</w:t>
      </w:r>
      <w:r w:rsidRPr="00AA5DA2">
        <w:rPr>
          <w:noProof w:val="0"/>
          <w:snapToGrid w:val="0"/>
          <w:lang w:eastAsia="zh-CN"/>
        </w:rPr>
        <w:t>)</w:t>
      </w:r>
      <w:r w:rsidRPr="00AA5DA2">
        <w:rPr>
          <w:rFonts w:eastAsia="宋体"/>
          <w:bCs/>
          <w:lang w:eastAsia="zh-CN"/>
        </w:rPr>
        <w:t>,</w:t>
      </w:r>
    </w:p>
    <w:p w:rsidR="00640CDF" w:rsidRPr="00AA5DA2" w:rsidRDefault="00640CDF" w:rsidP="00640CDF">
      <w:pPr>
        <w:pStyle w:val="PL"/>
        <w:rPr>
          <w:rFonts w:eastAsia="宋体"/>
          <w:noProof w:val="0"/>
          <w:snapToGrid w:val="0"/>
          <w:lang w:eastAsia="zh-CN"/>
        </w:rPr>
      </w:pPr>
      <w:r w:rsidRPr="00AA5DA2">
        <w:rPr>
          <w:rFonts w:eastAsia="宋体"/>
          <w:bCs/>
          <w:lang w:eastAsia="zh-CN"/>
        </w:rPr>
        <w:tab/>
      </w:r>
      <w:r w:rsidRPr="00AA5DA2">
        <w:rPr>
          <w:noProof w:val="0"/>
          <w:snapToGrid w:val="0"/>
          <w:lang w:eastAsia="zh-CN"/>
        </w:rPr>
        <w:t>prach-ConfigIndex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宋体"/>
          <w:noProof w:val="0"/>
          <w:snapToGrid w:val="0"/>
          <w:lang w:eastAsia="zh-CN"/>
        </w:rPr>
        <w:tab/>
      </w:r>
      <w:r w:rsidRPr="00AA5DA2">
        <w:rPr>
          <w:rFonts w:eastAsia="宋体"/>
          <w:noProof w:val="0"/>
          <w:snapToGrid w:val="0"/>
          <w:lang w:eastAsia="zh-CN"/>
        </w:rPr>
        <w:tab/>
        <w:t>OPTIONAL, -- present for TDD --</w:t>
      </w:r>
    </w:p>
    <w:p w:rsidR="00640CDF" w:rsidRPr="00AA5DA2" w:rsidRDefault="00640CDF" w:rsidP="00640CDF">
      <w:pPr>
        <w:pStyle w:val="PL"/>
        <w:rPr>
          <w:noProof w:val="0"/>
          <w:snapToGrid w:val="0"/>
        </w:rPr>
      </w:pPr>
      <w:r w:rsidRPr="00AA5DA2">
        <w:rPr>
          <w:rFonts w:eastAsia="宋体"/>
          <w:bCs/>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t>ProtocolExtensionContainer { {</w:t>
      </w:r>
      <w:r w:rsidRPr="00AA5DA2">
        <w:rPr>
          <w:noProof w:val="0"/>
          <w:snapToGrid w:val="0"/>
          <w:lang w:eastAsia="zh-CN"/>
        </w:rPr>
        <w:t>PRACH-Configuration</w:t>
      </w:r>
      <w:r w:rsidRPr="00AA5DA2">
        <w:rPr>
          <w:noProof w:val="0"/>
          <w:snapToGrid w:val="0"/>
        </w:rPr>
        <w:t>-ExtIEs} }</w:t>
      </w:r>
      <w:r w:rsidRPr="00AA5DA2">
        <w:rPr>
          <w:noProof w:val="0"/>
          <w:snapToGrid w:val="0"/>
        </w:rPr>
        <w:tab/>
        <w:t>OPTIONAL,</w:t>
      </w:r>
    </w:p>
    <w:p w:rsidR="00640CDF" w:rsidRPr="00AA5DA2" w:rsidRDefault="00640CDF" w:rsidP="00640CDF">
      <w:pPr>
        <w:pStyle w:val="PL"/>
        <w:rPr>
          <w:noProof w:val="0"/>
          <w:snapToGrid w:val="0"/>
          <w:lang w:eastAsia="zh-CN"/>
        </w:rPr>
      </w:pPr>
      <w:r w:rsidRPr="00AA5DA2">
        <w:rPr>
          <w:noProof w:val="0"/>
          <w:snapToGrid w:val="0"/>
          <w:lang w:eastAsia="zh-CN"/>
        </w:rPr>
        <w:tab/>
        <w:t>...</w:t>
      </w:r>
    </w:p>
    <w:p w:rsidR="00640CDF" w:rsidRPr="00AA5DA2" w:rsidRDefault="00640CDF" w:rsidP="00640CDF">
      <w:pPr>
        <w:pStyle w:val="PL"/>
        <w:rPr>
          <w:noProof w:val="0"/>
          <w:snapToGrid w:val="0"/>
          <w:lang w:eastAsia="zh-CN"/>
        </w:rPr>
      </w:pPr>
      <w:r w:rsidRPr="00AA5DA2">
        <w:rPr>
          <w:noProof w:val="0"/>
          <w:snapToGrid w:val="0"/>
          <w:lang w:eastAsia="zh-CN"/>
        </w:rPr>
        <w:t>}</w:t>
      </w:r>
    </w:p>
    <w:p w:rsidR="00640CDF" w:rsidRPr="00AA5DA2" w:rsidRDefault="00640CDF" w:rsidP="00640CDF">
      <w:pPr>
        <w:pStyle w:val="PL"/>
        <w:rPr>
          <w:noProof w:val="0"/>
          <w:snapToGrid w:val="0"/>
          <w:lang w:eastAsia="zh-CN"/>
        </w:rPr>
      </w:pPr>
    </w:p>
    <w:p w:rsidR="00640CDF" w:rsidRPr="00AA5DA2" w:rsidRDefault="00640CDF" w:rsidP="00640CDF">
      <w:pPr>
        <w:pStyle w:val="PL"/>
        <w:rPr>
          <w:noProof w:val="0"/>
          <w:snapToGrid w:val="0"/>
        </w:rPr>
      </w:pPr>
      <w:r w:rsidRPr="00AA5DA2">
        <w:rPr>
          <w:noProof w:val="0"/>
          <w:snapToGrid w:val="0"/>
          <w:lang w:eastAsia="zh-CN"/>
        </w:rPr>
        <w:t>PLMNAreaBasedQMC</w:t>
      </w:r>
      <w:r w:rsidRPr="00AA5DA2">
        <w:rPr>
          <w:noProof w:val="0"/>
          <w:snapToGrid w:val="0"/>
        </w:rPr>
        <w:t xml:space="preserve"> ::= SEQUENCE {</w:t>
      </w:r>
    </w:p>
    <w:p w:rsidR="00640CDF" w:rsidRPr="00AA5DA2" w:rsidRDefault="00640CDF" w:rsidP="00640CDF">
      <w:pPr>
        <w:pStyle w:val="PL"/>
        <w:rPr>
          <w:noProof w:val="0"/>
          <w:snapToGrid w:val="0"/>
        </w:rPr>
      </w:pPr>
      <w:r w:rsidRPr="00AA5DA2">
        <w:rPr>
          <w:noProof w:val="0"/>
          <w:snapToGrid w:val="0"/>
        </w:rPr>
        <w:tab/>
        <w:t>plmnListforQMC</w:t>
      </w:r>
      <w:r w:rsidRPr="00AA5DA2">
        <w:rPr>
          <w:noProof w:val="0"/>
          <w:snapToGrid w:val="0"/>
        </w:rPr>
        <w:tab/>
      </w:r>
      <w:r w:rsidRPr="00AA5DA2">
        <w:rPr>
          <w:noProof w:val="0"/>
          <w:snapToGrid w:val="0"/>
        </w:rPr>
        <w:tab/>
        <w:t>PLMNListforQMC,</w:t>
      </w:r>
    </w:p>
    <w:p w:rsidR="00640CDF" w:rsidRPr="00AA5DA2" w:rsidRDefault="00640CDF" w:rsidP="00640CDF">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{PLMNAreaBasedQMC-ExtIEs} } OPTIONAL,</w:t>
      </w:r>
    </w:p>
    <w:p w:rsidR="00640CDF" w:rsidRPr="00AA5DA2" w:rsidRDefault="00640CDF" w:rsidP="00640CDF">
      <w:pPr>
        <w:pStyle w:val="PL"/>
        <w:rPr>
          <w:noProof w:val="0"/>
          <w:snapToGrid w:val="0"/>
        </w:rPr>
      </w:pPr>
      <w:r w:rsidRPr="00AA5DA2">
        <w:rPr>
          <w:noProof w:val="0"/>
          <w:snapToGrid w:val="0"/>
        </w:rPr>
        <w:tab/>
        <w:t>...</w:t>
      </w:r>
    </w:p>
    <w:p w:rsidR="00640CDF" w:rsidRPr="00AA5DA2" w:rsidRDefault="00640CDF" w:rsidP="00640CDF">
      <w:pPr>
        <w:pStyle w:val="PL"/>
        <w:rPr>
          <w:noProof w:val="0"/>
          <w:snapToGrid w:val="0"/>
        </w:rPr>
      </w:pPr>
      <w:r w:rsidRPr="00AA5DA2">
        <w:rPr>
          <w:noProof w:val="0"/>
          <w:snapToGrid w:val="0"/>
        </w:rPr>
        <w:t>}</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PLMNAreaBasedQMC-ExtIEs X2AP-PROTOCOL-EXTENSION ::= {</w:t>
      </w:r>
    </w:p>
    <w:p w:rsidR="00640CDF" w:rsidRPr="00AA5DA2" w:rsidRDefault="00640CDF" w:rsidP="00640CDF">
      <w:pPr>
        <w:pStyle w:val="PL"/>
        <w:rPr>
          <w:noProof w:val="0"/>
          <w:snapToGrid w:val="0"/>
        </w:rPr>
      </w:pPr>
      <w:r w:rsidRPr="00AA5DA2">
        <w:rPr>
          <w:noProof w:val="0"/>
          <w:snapToGrid w:val="0"/>
        </w:rPr>
        <w:tab/>
        <w:t>...</w:t>
      </w:r>
    </w:p>
    <w:p w:rsidR="00640CDF" w:rsidRPr="00AA5DA2" w:rsidRDefault="00640CDF" w:rsidP="00640CDF">
      <w:pPr>
        <w:pStyle w:val="PL"/>
        <w:rPr>
          <w:noProof w:val="0"/>
          <w:snapToGrid w:val="0"/>
        </w:rPr>
      </w:pPr>
      <w:r w:rsidRPr="00AA5DA2">
        <w:rPr>
          <w:noProof w:val="0"/>
          <w:snapToGrid w:val="0"/>
        </w:rPr>
        <w:t>}</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lang w:eastAsia="zh-CN"/>
        </w:rPr>
      </w:pPr>
      <w:r w:rsidRPr="00AA5DA2">
        <w:rPr>
          <w:noProof w:val="0"/>
          <w:snapToGrid w:val="0"/>
        </w:rPr>
        <w:t>PLMNListforQMC ::= SEQUENCE (SIZE(1..maxnoofPLMNforQMC)) OF PLMN-I</w:t>
      </w:r>
      <w:r w:rsidRPr="00AA5DA2">
        <w:rPr>
          <w:noProof w:val="0"/>
        </w:rPr>
        <w:t>dentity</w:t>
      </w:r>
    </w:p>
    <w:p w:rsidR="00640CDF" w:rsidRPr="00AA5DA2" w:rsidRDefault="00640CDF" w:rsidP="00640CDF">
      <w:pPr>
        <w:pStyle w:val="PL"/>
        <w:rPr>
          <w:i/>
          <w:noProof w:val="0"/>
          <w:snapToGrid w:val="0"/>
        </w:rPr>
      </w:pPr>
    </w:p>
    <w:p w:rsidR="00640CDF" w:rsidRPr="00AA5DA2" w:rsidRDefault="00640CDF" w:rsidP="00640CDF">
      <w:pPr>
        <w:pStyle w:val="PL"/>
        <w:rPr>
          <w:noProof w:val="0"/>
          <w:snapToGrid w:val="0"/>
          <w:lang w:eastAsia="zh-CN"/>
        </w:rPr>
      </w:pPr>
    </w:p>
    <w:p w:rsidR="00640CDF" w:rsidRPr="00AA5DA2" w:rsidRDefault="00640CDF" w:rsidP="00640CDF">
      <w:pPr>
        <w:pStyle w:val="PL"/>
        <w:rPr>
          <w:noProof w:val="0"/>
          <w:snapToGrid w:val="0"/>
          <w:lang w:eastAsia="zh-CN"/>
        </w:rPr>
      </w:pPr>
      <w:r w:rsidRPr="00AA5DA2">
        <w:rPr>
          <w:noProof w:val="0"/>
          <w:snapToGrid w:val="0"/>
          <w:lang w:eastAsia="zh-CN"/>
        </w:rPr>
        <w:t>PRACH-Configuration</w:t>
      </w:r>
      <w:r w:rsidRPr="00AA5DA2">
        <w:rPr>
          <w:noProof w:val="0"/>
          <w:snapToGrid w:val="0"/>
        </w:rPr>
        <w:t>-ExtIEs X2AP-PROTOCOL-EXTENSION</w:t>
      </w:r>
      <w:r w:rsidRPr="00AA5DA2">
        <w:rPr>
          <w:noProof w:val="0"/>
          <w:snapToGrid w:val="0"/>
          <w:lang w:eastAsia="zh-CN"/>
        </w:rPr>
        <w:t xml:space="preserve"> ::= {</w:t>
      </w:r>
    </w:p>
    <w:p w:rsidR="00640CDF" w:rsidRPr="00AA5DA2" w:rsidRDefault="00640CDF" w:rsidP="00640CDF">
      <w:pPr>
        <w:pStyle w:val="PL"/>
        <w:rPr>
          <w:noProof w:val="0"/>
          <w:snapToGrid w:val="0"/>
          <w:lang w:eastAsia="zh-CN"/>
        </w:rPr>
      </w:pPr>
      <w:r w:rsidRPr="00AA5DA2">
        <w:rPr>
          <w:noProof w:val="0"/>
          <w:snapToGrid w:val="0"/>
          <w:lang w:eastAsia="zh-CN"/>
        </w:rPr>
        <w:tab/>
      </w:r>
      <w:r w:rsidRPr="00AA5DA2">
        <w:rPr>
          <w:noProof w:val="0"/>
          <w:snapToGrid w:val="0"/>
        </w:rPr>
        <w:t>...</w:t>
      </w:r>
    </w:p>
    <w:p w:rsidR="00640CDF" w:rsidRPr="00AA5DA2" w:rsidRDefault="00640CDF" w:rsidP="00640CDF">
      <w:pPr>
        <w:pStyle w:val="PL"/>
        <w:rPr>
          <w:noProof w:val="0"/>
          <w:snapToGrid w:val="0"/>
          <w:lang w:eastAsia="zh-CN"/>
        </w:rPr>
      </w:pPr>
      <w:r w:rsidRPr="00AA5DA2">
        <w:rPr>
          <w:noProof w:val="0"/>
          <w:snapToGrid w:val="0"/>
          <w:lang w:eastAsia="zh-CN"/>
        </w:rPr>
        <w:t>}</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Pre-emptionCapability ::= ENUMERATED {</w:t>
      </w:r>
    </w:p>
    <w:p w:rsidR="00640CDF" w:rsidRPr="00AA5DA2" w:rsidRDefault="00640CDF" w:rsidP="00640CDF">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rsidR="00640CDF" w:rsidRPr="00AA5DA2" w:rsidRDefault="00640CDF" w:rsidP="00640CDF">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rsidR="00640CDF" w:rsidRPr="00AA5DA2" w:rsidRDefault="00640CDF" w:rsidP="00640CDF">
      <w:pPr>
        <w:pStyle w:val="PL"/>
        <w:rPr>
          <w:noProof w:val="0"/>
          <w:snapToGrid w:val="0"/>
        </w:rPr>
      </w:pPr>
      <w:r w:rsidRPr="00AA5DA2">
        <w:rPr>
          <w:noProof w:val="0"/>
          <w:snapToGrid w:val="0"/>
        </w:rPr>
        <w:t>}</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lastRenderedPageBreak/>
        <w:t>Pre-emptionVulnerability ::= ENUMERATED {</w:t>
      </w:r>
    </w:p>
    <w:p w:rsidR="00640CDF" w:rsidRPr="00AA5DA2" w:rsidRDefault="00640CDF" w:rsidP="00640CDF">
      <w:pPr>
        <w:pStyle w:val="PL"/>
        <w:rPr>
          <w:noProof w:val="0"/>
          <w:snapToGrid w:val="0"/>
        </w:rPr>
      </w:pPr>
      <w:r w:rsidRPr="00AA5DA2">
        <w:rPr>
          <w:noProof w:val="0"/>
          <w:snapToGrid w:val="0"/>
        </w:rPr>
        <w:tab/>
        <w:t>not-pre-empt</w:t>
      </w:r>
      <w:r w:rsidRPr="00AA5DA2">
        <w:rPr>
          <w:rFonts w:eastAsia="MS Mincho"/>
          <w:noProof w:val="0"/>
          <w:snapToGrid w:val="0"/>
        </w:rPr>
        <w:t>able</w:t>
      </w:r>
      <w:r w:rsidRPr="00AA5DA2">
        <w:rPr>
          <w:noProof w:val="0"/>
          <w:snapToGrid w:val="0"/>
        </w:rPr>
        <w:t>,</w:t>
      </w:r>
    </w:p>
    <w:p w:rsidR="00640CDF" w:rsidRPr="00AA5DA2" w:rsidRDefault="00640CDF" w:rsidP="00640CDF">
      <w:pPr>
        <w:pStyle w:val="PL"/>
        <w:rPr>
          <w:rFonts w:eastAsia="MS Mincho"/>
          <w:noProof w:val="0"/>
          <w:snapToGrid w:val="0"/>
        </w:rPr>
      </w:pPr>
      <w:r w:rsidRPr="00AA5DA2">
        <w:rPr>
          <w:noProof w:val="0"/>
          <w:snapToGrid w:val="0"/>
        </w:rPr>
        <w:tab/>
        <w:t>pre-empt</w:t>
      </w:r>
      <w:r w:rsidRPr="00AA5DA2">
        <w:rPr>
          <w:rFonts w:eastAsia="MS Mincho"/>
          <w:noProof w:val="0"/>
          <w:snapToGrid w:val="0"/>
        </w:rPr>
        <w:t>able</w:t>
      </w:r>
    </w:p>
    <w:p w:rsidR="00640CDF" w:rsidRPr="00AA5DA2" w:rsidRDefault="00640CDF" w:rsidP="00640CDF">
      <w:pPr>
        <w:pStyle w:val="PL"/>
        <w:rPr>
          <w:noProof w:val="0"/>
          <w:snapToGrid w:val="0"/>
        </w:rPr>
      </w:pPr>
      <w:r w:rsidRPr="00AA5DA2">
        <w:rPr>
          <w:noProof w:val="0"/>
          <w:snapToGrid w:val="0"/>
        </w:rPr>
        <w:t>}</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PriorityLevel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rsidR="00640CDF" w:rsidRPr="00AA5DA2" w:rsidRDefault="00640CDF" w:rsidP="00640CDF">
      <w:pPr>
        <w:pStyle w:val="PL"/>
        <w:rPr>
          <w:noProof w:val="0"/>
          <w:snapToGrid w:val="0"/>
        </w:rPr>
      </w:pPr>
    </w:p>
    <w:p w:rsidR="00640CDF" w:rsidRPr="00AA5DA2" w:rsidRDefault="00640CDF" w:rsidP="00640CDF">
      <w:pPr>
        <w:pStyle w:val="PL"/>
        <w:rPr>
          <w:noProof w:val="0"/>
          <w:snapToGrid w:val="0"/>
        </w:rPr>
      </w:pPr>
      <w:r w:rsidRPr="00AA5DA2">
        <w:rPr>
          <w:noProof w:val="0"/>
          <w:snapToGrid w:val="0"/>
        </w:rPr>
        <w:t>ProSeAuthorized ::= SEQUENCE {</w:t>
      </w:r>
    </w:p>
    <w:p w:rsidR="00640CDF" w:rsidRPr="00AA5DA2" w:rsidRDefault="00640CDF" w:rsidP="00640CDF">
      <w:pPr>
        <w:pStyle w:val="PL"/>
        <w:rPr>
          <w:noProof w:val="0"/>
          <w:snapToGrid w:val="0"/>
        </w:rPr>
      </w:pPr>
      <w:r w:rsidRPr="00AA5DA2">
        <w:rPr>
          <w:noProof w:val="0"/>
          <w:snapToGrid w:val="0"/>
        </w:rPr>
        <w:tab/>
        <w:t>proSeDirectDiscovery</w:t>
      </w:r>
      <w:r w:rsidRPr="00AA5DA2">
        <w:rPr>
          <w:noProof w:val="0"/>
          <w:snapToGrid w:val="0"/>
        </w:rPr>
        <w:tab/>
      </w:r>
      <w:r w:rsidRPr="00AA5DA2">
        <w:rPr>
          <w:noProof w:val="0"/>
          <w:snapToGrid w:val="0"/>
        </w:rPr>
        <w:tab/>
        <w:t>ProSeDirectDiscovery</w:t>
      </w:r>
      <w:r w:rsidRPr="00AA5DA2">
        <w:rPr>
          <w:noProof w:val="0"/>
          <w:snapToGrid w:val="0"/>
        </w:rPr>
        <w:tab/>
      </w:r>
      <w:r w:rsidRPr="00AA5DA2">
        <w:rPr>
          <w:noProof w:val="0"/>
          <w:snapToGrid w:val="0"/>
        </w:rPr>
        <w:tab/>
      </w:r>
      <w:r w:rsidRPr="00AA5DA2">
        <w:rPr>
          <w:noProof w:val="0"/>
          <w:snapToGrid w:val="0"/>
        </w:rPr>
        <w:tab/>
        <w:t>OPTIONAL,</w:t>
      </w:r>
    </w:p>
    <w:p w:rsidR="00640CDF" w:rsidRPr="00AA5DA2" w:rsidRDefault="00640CDF" w:rsidP="00640CDF">
      <w:pPr>
        <w:pStyle w:val="PL"/>
        <w:rPr>
          <w:noProof w:val="0"/>
          <w:snapToGrid w:val="0"/>
        </w:rPr>
      </w:pPr>
      <w:r w:rsidRPr="00AA5DA2">
        <w:rPr>
          <w:noProof w:val="0"/>
          <w:snapToGrid w:val="0"/>
        </w:rPr>
        <w:tab/>
        <w:t>proSeDirectCommunication</w:t>
      </w:r>
      <w:r w:rsidRPr="00AA5DA2">
        <w:rPr>
          <w:noProof w:val="0"/>
          <w:snapToGrid w:val="0"/>
        </w:rPr>
        <w:tab/>
        <w:t>ProSeDirectCommunication</w:t>
      </w:r>
      <w:r w:rsidRPr="00AA5DA2">
        <w:rPr>
          <w:noProof w:val="0"/>
          <w:snapToGrid w:val="0"/>
        </w:rPr>
        <w:tab/>
      </w:r>
      <w:r w:rsidRPr="00AA5DA2">
        <w:rPr>
          <w:noProof w:val="0"/>
          <w:snapToGrid w:val="0"/>
        </w:rPr>
        <w:tab/>
        <w:t>OPTIONAL,</w:t>
      </w:r>
    </w:p>
    <w:p w:rsidR="00640CDF" w:rsidRPr="00AA5DA2" w:rsidRDefault="00640CDF" w:rsidP="00640CDF">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{ProSeAuthorized-ExtIEs} }</w:t>
      </w:r>
      <w:r w:rsidRPr="00AA5DA2">
        <w:rPr>
          <w:noProof w:val="0"/>
          <w:snapToGrid w:val="0"/>
        </w:rPr>
        <w:tab/>
        <w:t>OPTIONAL,</w:t>
      </w:r>
    </w:p>
    <w:p w:rsidR="00640CDF" w:rsidRPr="00AA5DA2" w:rsidRDefault="00640CDF" w:rsidP="00640CDF">
      <w:pPr>
        <w:pStyle w:val="PL"/>
        <w:rPr>
          <w:noProof w:val="0"/>
          <w:snapToGrid w:val="0"/>
        </w:rPr>
      </w:pPr>
      <w:r w:rsidRPr="00AA5DA2">
        <w:rPr>
          <w:noProof w:val="0"/>
          <w:snapToGrid w:val="0"/>
        </w:rPr>
        <w:tab/>
        <w:t>...</w:t>
      </w:r>
    </w:p>
    <w:p w:rsidR="00640CDF" w:rsidRDefault="00640CDF" w:rsidP="00640CDF">
      <w:pPr>
        <w:pStyle w:val="PL"/>
        <w:rPr>
          <w:noProof w:val="0"/>
          <w:snapToGrid w:val="0"/>
        </w:rPr>
      </w:pPr>
      <w:r w:rsidRPr="00AA5DA2">
        <w:rPr>
          <w:noProof w:val="0"/>
          <w:snapToGrid w:val="0"/>
        </w:rPr>
        <w:t>}</w:t>
      </w:r>
    </w:p>
    <w:p w:rsidR="00640CDF" w:rsidRPr="00701B38" w:rsidRDefault="00640CDF" w:rsidP="00640CDF">
      <w:pPr>
        <w:rPr>
          <w:b/>
          <w:i/>
          <w:noProof/>
          <w:color w:val="FF00FF"/>
          <w:sz w:val="24"/>
          <w:lang w:eastAsia="zh-CN"/>
        </w:rPr>
      </w:pPr>
      <w:r w:rsidRPr="00701B38">
        <w:rPr>
          <w:b/>
          <w:i/>
          <w:noProof/>
          <w:color w:val="FF00FF"/>
          <w:sz w:val="24"/>
          <w:lang w:eastAsia="zh-CN"/>
        </w:rPr>
        <w:t>---Start of the Next Change----</w:t>
      </w:r>
    </w:p>
    <w:p w:rsidR="00640CDF" w:rsidRPr="00AA5DA2" w:rsidRDefault="00640CDF" w:rsidP="00640CDF">
      <w:pPr>
        <w:pStyle w:val="3"/>
        <w:spacing w:line="0" w:lineRule="atLeast"/>
      </w:pPr>
      <w:bookmarkStart w:id="215" w:name="_Toc14207963"/>
      <w:r w:rsidRPr="00AA5DA2">
        <w:t>9.3.7</w:t>
      </w:r>
      <w:r w:rsidRPr="00AA5DA2">
        <w:tab/>
        <w:t>Constant definitions</w:t>
      </w:r>
      <w:bookmarkEnd w:id="215"/>
    </w:p>
    <w:p w:rsidR="00640CDF" w:rsidRPr="00AA5DA2" w:rsidRDefault="00640CDF" w:rsidP="00640CDF">
      <w:pPr>
        <w:pStyle w:val="PL"/>
        <w:spacing w:line="0" w:lineRule="atLeast"/>
        <w:rPr>
          <w:noProof w:val="0"/>
          <w:snapToGrid w:val="0"/>
        </w:rPr>
      </w:pPr>
      <w:r w:rsidRPr="00AA5DA2">
        <w:rPr>
          <w:noProof w:val="0"/>
          <w:snapToGrid w:val="0"/>
        </w:rPr>
        <w:t>-- ASN1START</w:t>
      </w:r>
    </w:p>
    <w:p w:rsidR="00640CDF" w:rsidRPr="00AA5DA2" w:rsidRDefault="00640CDF" w:rsidP="00640CDF">
      <w:pPr>
        <w:pStyle w:val="PL"/>
        <w:rPr>
          <w:snapToGrid w:val="0"/>
        </w:rPr>
      </w:pPr>
      <w:r w:rsidRPr="00AA5DA2">
        <w:rPr>
          <w:snapToGrid w:val="0"/>
        </w:rPr>
        <w:t>-- **************************************************************</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spacing w:line="0" w:lineRule="atLeast"/>
        <w:outlineLvl w:val="3"/>
        <w:rPr>
          <w:rFonts w:cs="Courier New"/>
          <w:noProof w:val="0"/>
          <w:snapToGrid w:val="0"/>
        </w:rPr>
      </w:pPr>
      <w:r w:rsidRPr="00AA5DA2">
        <w:rPr>
          <w:rFonts w:cs="Courier New"/>
          <w:noProof w:val="0"/>
          <w:snapToGrid w:val="0"/>
        </w:rPr>
        <w:t>-- Constant definitions</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r w:rsidRPr="00AA5DA2">
        <w:rPr>
          <w:snapToGrid w:val="0"/>
        </w:rPr>
        <w:t>-- **************************************************************</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t>X2AP-Constants {</w:t>
      </w:r>
    </w:p>
    <w:p w:rsidR="00640CDF" w:rsidRPr="00AA5DA2" w:rsidRDefault="00640CDF" w:rsidP="00640CDF">
      <w:pPr>
        <w:pStyle w:val="PL"/>
        <w:rPr>
          <w:snapToGrid w:val="0"/>
        </w:rPr>
      </w:pPr>
      <w:r w:rsidRPr="00AA5DA2">
        <w:rPr>
          <w:snapToGrid w:val="0"/>
        </w:rPr>
        <w:t xml:space="preserve">itu-t (0) identified-organization (4) etsi (0) mobileDomain (0) </w:t>
      </w:r>
    </w:p>
    <w:p w:rsidR="00640CDF" w:rsidRPr="00AA5DA2" w:rsidRDefault="00640CDF" w:rsidP="00640CDF">
      <w:pPr>
        <w:pStyle w:val="PL"/>
        <w:rPr>
          <w:snapToGrid w:val="0"/>
        </w:rPr>
      </w:pPr>
      <w:r w:rsidRPr="00AA5DA2">
        <w:rPr>
          <w:snapToGrid w:val="0"/>
        </w:rPr>
        <w:t>eps-Access (21) modules (3) x2ap (2) version1 (1) x2ap-Constants (4) }</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t xml:space="preserve">DEFINITIONS AUTOMATIC TAGS ::= </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t>BEGIN</w:t>
      </w:r>
    </w:p>
    <w:p w:rsidR="00640CDF" w:rsidRPr="00AA5DA2" w:rsidRDefault="00640CDF" w:rsidP="00640CDF">
      <w:pPr>
        <w:pStyle w:val="PL"/>
        <w:rPr>
          <w:snapToGrid w:val="0"/>
        </w:rPr>
      </w:pPr>
    </w:p>
    <w:p w:rsidR="00640CDF" w:rsidRPr="00AA5DA2" w:rsidRDefault="00640CDF" w:rsidP="00640CDF">
      <w:pPr>
        <w:pStyle w:val="PL"/>
      </w:pPr>
      <w:r w:rsidRPr="00AA5DA2">
        <w:t>IMPORTS</w:t>
      </w:r>
    </w:p>
    <w:p w:rsidR="00640CDF" w:rsidRPr="00AA5DA2" w:rsidRDefault="00640CDF" w:rsidP="00640CDF">
      <w:pPr>
        <w:pStyle w:val="PL"/>
      </w:pPr>
      <w:r w:rsidRPr="00AA5DA2">
        <w:tab/>
        <w:t>ProcedureCode,</w:t>
      </w:r>
    </w:p>
    <w:p w:rsidR="00640CDF" w:rsidRPr="00AA5DA2" w:rsidRDefault="00640CDF" w:rsidP="00640CDF">
      <w:pPr>
        <w:pStyle w:val="PL"/>
      </w:pPr>
      <w:r w:rsidRPr="00AA5DA2">
        <w:tab/>
        <w:t>ProtocolIE-ID</w:t>
      </w:r>
    </w:p>
    <w:p w:rsidR="00640CDF" w:rsidRPr="00AA5DA2" w:rsidRDefault="00640CDF" w:rsidP="00640CDF">
      <w:pPr>
        <w:pStyle w:val="PL"/>
        <w:rPr>
          <w:snapToGrid w:val="0"/>
        </w:rPr>
      </w:pPr>
      <w:r w:rsidRPr="00AA5DA2">
        <w:t>FROM X2AP-CommonDataTypes;</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t>-- **************************************************************</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spacing w:line="0" w:lineRule="atLeast"/>
        <w:outlineLvl w:val="3"/>
        <w:rPr>
          <w:rFonts w:cs="Courier New"/>
          <w:noProof w:val="0"/>
          <w:snapToGrid w:val="0"/>
        </w:rPr>
      </w:pPr>
      <w:r w:rsidRPr="00AA5DA2">
        <w:rPr>
          <w:rFonts w:cs="Courier New"/>
          <w:noProof w:val="0"/>
          <w:snapToGrid w:val="0"/>
        </w:rPr>
        <w:t>-- Elementary Procedures</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r w:rsidRPr="00AA5DA2">
        <w:rPr>
          <w:snapToGrid w:val="0"/>
        </w:rPr>
        <w:t>-- **************************************************************</w:t>
      </w:r>
    </w:p>
    <w:p w:rsidR="00640CDF" w:rsidRPr="00AA5DA2" w:rsidRDefault="00640CDF" w:rsidP="00640CDF">
      <w:pPr>
        <w:pStyle w:val="PL"/>
        <w:rPr>
          <w:snapToGrid w:val="0"/>
        </w:rPr>
      </w:pPr>
    </w:p>
    <w:p w:rsidR="00640CDF" w:rsidRPr="00AA5DA2" w:rsidRDefault="00640CDF" w:rsidP="00640CDF">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rsidR="00640CDF" w:rsidRPr="00AA5DA2" w:rsidRDefault="00640CDF" w:rsidP="00640CDF">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rsidR="00640CDF" w:rsidRPr="00AA5DA2" w:rsidRDefault="00640CDF" w:rsidP="00640CDF">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rsidR="00640CDF" w:rsidRPr="00325565" w:rsidRDefault="00640CDF" w:rsidP="00640CDF">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rsidR="00640CDF" w:rsidRPr="00AA5DA2" w:rsidRDefault="00640CDF" w:rsidP="00640CDF">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rsidR="00640CDF" w:rsidRPr="00AA5DA2" w:rsidRDefault="00640CDF" w:rsidP="00640CDF">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rsidR="00640CDF" w:rsidRPr="00AA5DA2" w:rsidRDefault="00640CDF" w:rsidP="00640CDF">
      <w:pPr>
        <w:pStyle w:val="PL"/>
        <w:rPr>
          <w:snapToGrid w:val="0"/>
          <w:lang w:eastAsia="zh-CN"/>
        </w:rPr>
      </w:pPr>
      <w:r w:rsidRPr="00AA5DA2">
        <w:rPr>
          <w:snapToGrid w:val="0"/>
          <w:lang w:eastAsia="zh-CN"/>
        </w:rPr>
        <w:lastRenderedPageBreak/>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rsidR="00640CDF" w:rsidRPr="00AA5DA2" w:rsidRDefault="00640CDF" w:rsidP="00640CDF">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rsidR="00640CDF" w:rsidRPr="00AA5DA2" w:rsidRDefault="00640CDF" w:rsidP="00640CDF">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rsidR="00640CDF" w:rsidRPr="00AA5DA2" w:rsidRDefault="00640CDF" w:rsidP="00640CDF">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rsidR="00640CDF" w:rsidRPr="00AA5DA2" w:rsidRDefault="00640CDF" w:rsidP="00640CDF">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rsidR="00640CDF" w:rsidRPr="00AA5DA2" w:rsidRDefault="00640CDF" w:rsidP="00640CDF">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rsidR="00640CDF" w:rsidRPr="00AA5DA2" w:rsidRDefault="00640CDF" w:rsidP="00640CDF">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rsidR="00640CDF" w:rsidRPr="00AA5DA2" w:rsidRDefault="00640CDF" w:rsidP="00640CDF">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rsidR="00640CDF" w:rsidRDefault="00640CDF" w:rsidP="00640CDF">
      <w:pPr>
        <w:pStyle w:val="PL"/>
        <w:rPr>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rsidR="00640CDF" w:rsidRDefault="00640CDF" w:rsidP="00640CDF">
      <w:pPr>
        <w:pStyle w:val="PL"/>
        <w:rPr>
          <w:snapToGrid w:val="0"/>
        </w:rPr>
      </w:pPr>
      <w:r>
        <w:rPr>
          <w:snapToGrid w:val="0"/>
          <w:lang w:eastAsia="zh-CN"/>
        </w:rPr>
        <w:t>id-</w:t>
      </w:r>
      <w:r>
        <w:rPr>
          <w:snapToGrid w:val="0"/>
        </w:rPr>
        <w:t>additional</w:t>
      </w:r>
      <w:r w:rsidRPr="00776B47">
        <w:rPr>
          <w:snapToGrid w:val="0"/>
        </w:rPr>
        <w:t>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rsidR="00640CDF" w:rsidRPr="005D7C6F" w:rsidRDefault="00640CDF" w:rsidP="00640CDF">
      <w:pPr>
        <w:pStyle w:val="PL"/>
        <w:rPr>
          <w:snapToGrid w:val="0"/>
          <w:lang w:eastAsia="zh-CN"/>
        </w:rPr>
      </w:pPr>
      <w:r w:rsidRPr="005D7C6F">
        <w:rPr>
          <w:snapToGrid w:val="0"/>
          <w:lang w:eastAsia="zh-CN"/>
        </w:rPr>
        <w:t>id-InterfaceInstanceIndication</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335</w:t>
      </w:r>
    </w:p>
    <w:p w:rsidR="00640CDF" w:rsidRPr="005D7C6F" w:rsidRDefault="00640CDF" w:rsidP="00640CDF">
      <w:pPr>
        <w:pStyle w:val="PL"/>
        <w:rPr>
          <w:snapToGrid w:val="0"/>
          <w:lang w:eastAsia="zh-CN"/>
        </w:rPr>
      </w:pPr>
      <w:r w:rsidRPr="005D7C6F">
        <w:rPr>
          <w:snapToGrid w:val="0"/>
          <w:lang w:eastAsia="zh-CN"/>
        </w:rPr>
        <w:t>id-BPLMN-ID-Info-EUTRA</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336</w:t>
      </w:r>
    </w:p>
    <w:p w:rsidR="00640CDF" w:rsidRDefault="00640CDF" w:rsidP="00640CDF">
      <w:pPr>
        <w:pStyle w:val="PL"/>
        <w:rPr>
          <w:ins w:id="216" w:author="Wangyan (Wang Yan)" w:date="2019-08-15T20:43:00Z"/>
          <w:snapToGrid w:val="0"/>
          <w:lang w:eastAsia="zh-CN"/>
        </w:rPr>
      </w:pPr>
      <w:r w:rsidRPr="005D7C6F">
        <w:rPr>
          <w:snapToGrid w:val="0"/>
          <w:lang w:eastAsia="zh-CN"/>
        </w:rPr>
        <w:t>id-BPLMN-ID-Info-NR</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337</w:t>
      </w:r>
    </w:p>
    <w:p w:rsidR="00640CDF" w:rsidRPr="00AA5DA2" w:rsidRDefault="00640CDF" w:rsidP="00640CDF">
      <w:pPr>
        <w:pStyle w:val="PL"/>
        <w:rPr>
          <w:snapToGrid w:val="0"/>
          <w:lang w:eastAsia="zh-CN"/>
        </w:rPr>
      </w:pPr>
      <w:ins w:id="217" w:author="Wangyan (Wang Yan)" w:date="2019-08-15T20:43:00Z">
        <w:r>
          <w:rPr>
            <w:snapToGrid w:val="0"/>
            <w:lang w:eastAsia="zh-CN"/>
          </w:rPr>
          <w:t>id-PDN-Type</w:t>
        </w:r>
      </w:ins>
      <w:ins w:id="218" w:author="Wangyan (Wang Yan)" w:date="2019-08-15T20:44:00Z">
        <w:r w:rsidRPr="005D7C6F">
          <w:rPr>
            <w:snapToGrid w:val="0"/>
            <w:lang w:eastAsia="zh-CN"/>
          </w:rPr>
          <w:tab/>
        </w:r>
        <w:r w:rsidRPr="005D7C6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aaa</w:t>
        </w:r>
      </w:ins>
    </w:p>
    <w:p w:rsidR="00640CDF" w:rsidRPr="00AA5DA2" w:rsidRDefault="00640CDF" w:rsidP="00640CDF">
      <w:pPr>
        <w:pStyle w:val="PL"/>
        <w:rPr>
          <w:snapToGrid w:val="0"/>
        </w:rPr>
      </w:pPr>
    </w:p>
    <w:p w:rsidR="00640CDF" w:rsidRPr="00AA5DA2" w:rsidRDefault="00640CDF" w:rsidP="00640CDF">
      <w:pPr>
        <w:pStyle w:val="PL"/>
      </w:pPr>
      <w:r w:rsidRPr="00AA5DA2">
        <w:rPr>
          <w:snapToGrid w:val="0"/>
        </w:rPr>
        <w:t>END</w:t>
      </w:r>
    </w:p>
    <w:p w:rsidR="00640CDF" w:rsidRPr="00AA5DA2" w:rsidRDefault="00640CDF" w:rsidP="00640CDF">
      <w:pPr>
        <w:pStyle w:val="PL"/>
        <w:rPr>
          <w:snapToGrid w:val="0"/>
        </w:rPr>
      </w:pPr>
      <w:r w:rsidRPr="00AA5DA2">
        <w:rPr>
          <w:snapToGrid w:val="0"/>
        </w:rPr>
        <w:t>-- ASN1STOP</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B01" w:rsidRDefault="00892B01">
      <w:r>
        <w:separator/>
      </w:r>
    </w:p>
  </w:endnote>
  <w:endnote w:type="continuationSeparator" w:id="0">
    <w:p w:rsidR="00892B01" w:rsidRDefault="0089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B01" w:rsidRDefault="00892B01">
      <w:r>
        <w:separator/>
      </w:r>
    </w:p>
  </w:footnote>
  <w:footnote w:type="continuationSeparator" w:id="0">
    <w:p w:rsidR="00892B01" w:rsidRDefault="00892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6C" w:rsidRDefault="006B5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6C" w:rsidRDefault="006B58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6C" w:rsidRDefault="006B58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86C" w:rsidRDefault="006B58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8C0"/>
    <w:rsid w:val="000A6394"/>
    <w:rsid w:val="000B7FED"/>
    <w:rsid w:val="000C038A"/>
    <w:rsid w:val="000C6598"/>
    <w:rsid w:val="000F71AF"/>
    <w:rsid w:val="00145D43"/>
    <w:rsid w:val="00192C46"/>
    <w:rsid w:val="001A08B3"/>
    <w:rsid w:val="001A7B60"/>
    <w:rsid w:val="001B52F0"/>
    <w:rsid w:val="001B7A65"/>
    <w:rsid w:val="001E41F3"/>
    <w:rsid w:val="00226ED4"/>
    <w:rsid w:val="0026004D"/>
    <w:rsid w:val="002640DD"/>
    <w:rsid w:val="00275D12"/>
    <w:rsid w:val="00284FEB"/>
    <w:rsid w:val="002860C4"/>
    <w:rsid w:val="002B5741"/>
    <w:rsid w:val="00305409"/>
    <w:rsid w:val="00325565"/>
    <w:rsid w:val="003609EF"/>
    <w:rsid w:val="0036231A"/>
    <w:rsid w:val="00374DD4"/>
    <w:rsid w:val="00380E04"/>
    <w:rsid w:val="003E1A36"/>
    <w:rsid w:val="00410371"/>
    <w:rsid w:val="004242F1"/>
    <w:rsid w:val="00445361"/>
    <w:rsid w:val="004B75B7"/>
    <w:rsid w:val="00501473"/>
    <w:rsid w:val="00512FFE"/>
    <w:rsid w:val="0051580D"/>
    <w:rsid w:val="00547111"/>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2097"/>
    <w:rsid w:val="007D6A07"/>
    <w:rsid w:val="007F7259"/>
    <w:rsid w:val="008040A8"/>
    <w:rsid w:val="008279FA"/>
    <w:rsid w:val="008509FA"/>
    <w:rsid w:val="008626E7"/>
    <w:rsid w:val="00870EE7"/>
    <w:rsid w:val="008863B9"/>
    <w:rsid w:val="00892B01"/>
    <w:rsid w:val="008A45A6"/>
    <w:rsid w:val="008F686C"/>
    <w:rsid w:val="009103E7"/>
    <w:rsid w:val="009148DE"/>
    <w:rsid w:val="00941E30"/>
    <w:rsid w:val="009777D9"/>
    <w:rsid w:val="00991B88"/>
    <w:rsid w:val="009A5753"/>
    <w:rsid w:val="009A579D"/>
    <w:rsid w:val="009E3297"/>
    <w:rsid w:val="009F455F"/>
    <w:rsid w:val="009F734F"/>
    <w:rsid w:val="00A246B6"/>
    <w:rsid w:val="00A47E70"/>
    <w:rsid w:val="00A50CF0"/>
    <w:rsid w:val="00A726E8"/>
    <w:rsid w:val="00A7671C"/>
    <w:rsid w:val="00AA2CBC"/>
    <w:rsid w:val="00AA63BB"/>
    <w:rsid w:val="00AB13C1"/>
    <w:rsid w:val="00AC5820"/>
    <w:rsid w:val="00AD1CD8"/>
    <w:rsid w:val="00B258BB"/>
    <w:rsid w:val="00B26D92"/>
    <w:rsid w:val="00B67B97"/>
    <w:rsid w:val="00B968C8"/>
    <w:rsid w:val="00BA3EC5"/>
    <w:rsid w:val="00BA51D9"/>
    <w:rsid w:val="00BB5DFC"/>
    <w:rsid w:val="00BD279D"/>
    <w:rsid w:val="00BD6BB8"/>
    <w:rsid w:val="00C0352D"/>
    <w:rsid w:val="00C513C2"/>
    <w:rsid w:val="00C66BA2"/>
    <w:rsid w:val="00C95985"/>
    <w:rsid w:val="00CC5026"/>
    <w:rsid w:val="00CC68D0"/>
    <w:rsid w:val="00D03F9A"/>
    <w:rsid w:val="00D06D51"/>
    <w:rsid w:val="00D24991"/>
    <w:rsid w:val="00D50255"/>
    <w:rsid w:val="00D5129C"/>
    <w:rsid w:val="00D66520"/>
    <w:rsid w:val="00D94B79"/>
    <w:rsid w:val="00DE2972"/>
    <w:rsid w:val="00DE34CF"/>
    <w:rsid w:val="00E13F3D"/>
    <w:rsid w:val="00E34898"/>
    <w:rsid w:val="00E96520"/>
    <w:rsid w:val="00EB09B7"/>
    <w:rsid w:val="00EE3ECE"/>
    <w:rsid w:val="00EE7D7C"/>
    <w:rsid w:val="00F25D98"/>
    <w:rsid w:val="00F300FB"/>
    <w:rsid w:val="00F32D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F09D-3C34-4705-BA4C-8CC8B844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52</Pages>
  <Words>17667</Words>
  <Characters>100704</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Wangyan (Wang Yan)</cp:lastModifiedBy>
  <cp:revision>25</cp:revision>
  <cp:lastPrinted>1899-12-31T23:00:00Z</cp:lastPrinted>
  <dcterms:created xsi:type="dcterms:W3CDTF">2018-11-05T09:14:00Z</dcterms:created>
  <dcterms:modified xsi:type="dcterms:W3CDTF">2019-08-16T08:14:00Z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(3)deCyZxGFniCFhRqasDCQppG5UIc4XEQPxKAn58yJEx1y5sBGe0ZHf7d+9x3hYqThqEE3FNsV
4fU0PoAZqc9VFVBzyXypvUX9MwWgB3lXFqmNNG1FI8tntUYi+KdvdnD58hJoea4ykks6bWJ8
jC6BsQM2HQMVO9i31C12Dy/uU90LmeLIyzb4Jstk6y0B4Q1xGdN3pU+XtYA8NdkKh4jCUsPI
sF/SqgJQqaSqDABYKy</vt:lpwstr>
  </property>
  <property fmtid="{D5CDD505-2E9C-101B-9397-08002B2CF9AE}" pid="22" name="_2015_ms_pID_7253431">
    <vt:lpwstr>ebb+RIZNgwFxlQPRQXTtUEtb0bX5jv0POFU9q0rS07sj06XjPd+pDK
4uNF0clulhsIsVgYXk3/O9We0UMLebqjDS387j7lzZDXEQlatf2xjNDytpsm+PKPSWqktIZe
wKf1aMHo3YFS2pNle0/L4SK/dCuq8NYRGXISh61xrxPAnpmf7Z2I+rWIp14cO9zVJLeU2Ckn
6wg23xzHIXcSJhZHdV4cy8hRoZU1BbocO4Q9</vt:lpwstr>
  </property>
  <property fmtid="{D5CDD505-2E9C-101B-9397-08002B2CF9AE}" pid="23" name="_2015_ms_pID_7253432">
    <vt:lpwstr>fw==</vt:lpwstr>
  </property>
</Properties>
</file>